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A0D" w:rsidRDefault="00D21A6A" w:rsidP="003E2A0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1617F0"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="003734DE" w:rsidRPr="001617F0">
        <w:rPr>
          <w:rFonts w:ascii="Times New Roman" w:hAnsi="Times New Roman" w:cs="Times New Roman"/>
          <w:b/>
          <w:sz w:val="24"/>
          <w:szCs w:val="24"/>
        </w:rPr>
        <w:t>ЗАДАНИЕ</w:t>
      </w:r>
      <w:r w:rsidR="001617F0" w:rsidRPr="001617F0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1617F0" w:rsidRPr="001617F0">
        <w:rPr>
          <w:rFonts w:eastAsia="Calibri"/>
        </w:rPr>
        <w:t xml:space="preserve">                                                                                                                            </w:t>
      </w:r>
      <w:r w:rsidR="001617F0" w:rsidRPr="001617F0">
        <w:rPr>
          <w:rFonts w:ascii="Times New Roman" w:eastAsia="Calibri" w:hAnsi="Times New Roman" w:cs="Times New Roman"/>
          <w:sz w:val="24"/>
          <w:szCs w:val="24"/>
        </w:rPr>
        <w:t xml:space="preserve">на открытый запрос предложений по выбору исполнителя услуг </w:t>
      </w:r>
      <w:r w:rsidR="003E2A0D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3E2A0D" w:rsidRPr="003E2A0D">
        <w:rPr>
          <w:rFonts w:ascii="Times New Roman" w:eastAsia="Calibri" w:hAnsi="Times New Roman" w:cs="Times New Roman"/>
          <w:sz w:val="24"/>
          <w:szCs w:val="24"/>
        </w:rPr>
        <w:t>р</w:t>
      </w:r>
      <w:r w:rsidR="00B50D3B" w:rsidRPr="003E2A0D">
        <w:rPr>
          <w:rFonts w:ascii="Times New Roman" w:hAnsi="Times New Roman" w:cs="Times New Roman"/>
          <w:sz w:val="24"/>
          <w:szCs w:val="24"/>
        </w:rPr>
        <w:t>азработк</w:t>
      </w:r>
      <w:r w:rsidR="003E2A0D" w:rsidRPr="003E2A0D">
        <w:rPr>
          <w:rFonts w:ascii="Times New Roman" w:hAnsi="Times New Roman" w:cs="Times New Roman"/>
          <w:sz w:val="24"/>
          <w:szCs w:val="24"/>
        </w:rPr>
        <w:t>е</w:t>
      </w:r>
      <w:r w:rsidR="00B50D3B" w:rsidRPr="003E2A0D">
        <w:rPr>
          <w:rFonts w:ascii="Times New Roman" w:hAnsi="Times New Roman" w:cs="Times New Roman"/>
          <w:sz w:val="24"/>
          <w:szCs w:val="24"/>
        </w:rPr>
        <w:t xml:space="preserve"> инструкций по эксплуатации подъемных сооружений ГЭС-</w:t>
      </w:r>
      <w:r w:rsidR="00A4346E" w:rsidRPr="003E2A0D">
        <w:rPr>
          <w:rFonts w:ascii="Times New Roman" w:hAnsi="Times New Roman" w:cs="Times New Roman"/>
          <w:sz w:val="24"/>
          <w:szCs w:val="24"/>
        </w:rPr>
        <w:t>13</w:t>
      </w:r>
      <w:r w:rsidR="003E2A0D" w:rsidRPr="003E2A0D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</w:t>
      </w:r>
      <w:r w:rsidR="009034EF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1617F0" w:rsidRPr="001617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2A0D" w:rsidRDefault="003E2A0D" w:rsidP="003E2A0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1617F0" w:rsidRPr="001617F0" w:rsidRDefault="001617F0" w:rsidP="003E2A0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1617F0">
        <w:rPr>
          <w:rFonts w:ascii="Times New Roman" w:hAnsi="Times New Roman" w:cs="Times New Roman"/>
          <w:sz w:val="24"/>
          <w:szCs w:val="24"/>
        </w:rPr>
        <w:t>(</w:t>
      </w:r>
      <w:r w:rsidRPr="003E2A0D">
        <w:rPr>
          <w:rFonts w:ascii="Times New Roman" w:hAnsi="Times New Roman" w:cs="Times New Roman"/>
          <w:sz w:val="24"/>
          <w:szCs w:val="24"/>
        </w:rPr>
        <w:t>номер закупки по ГКПЗ: 1213/6.42-4093</w:t>
      </w:r>
      <w:r w:rsidRPr="001617F0">
        <w:rPr>
          <w:rFonts w:ascii="Times New Roman" w:hAnsi="Times New Roman" w:cs="Times New Roman"/>
          <w:sz w:val="24"/>
          <w:szCs w:val="24"/>
        </w:rPr>
        <w:t>)</w:t>
      </w:r>
    </w:p>
    <w:p w:rsidR="003734DE" w:rsidRDefault="003734DE" w:rsidP="001617F0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1476"/>
      </w:tblGrid>
      <w:tr w:rsidR="001617F0" w:rsidRPr="001617F0" w:rsidTr="003E2A0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F0" w:rsidRPr="001617F0" w:rsidRDefault="001617F0" w:rsidP="001617F0">
            <w:pPr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617F0">
              <w:rPr>
                <w:rFonts w:ascii="Times New Roman" w:eastAsia="Calibri" w:hAnsi="Times New Roman"/>
                <w:sz w:val="24"/>
                <w:szCs w:val="24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F0" w:rsidRPr="001617F0" w:rsidRDefault="001617F0" w:rsidP="001617F0">
            <w:pPr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1617F0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35</w:t>
            </w:r>
            <w:r w:rsidRPr="001617F0">
              <w:rPr>
                <w:rFonts w:ascii="Times New Roman" w:eastAsia="Calibri" w:hAnsi="Times New Roman"/>
                <w:sz w:val="24"/>
                <w:szCs w:val="24"/>
              </w:rPr>
              <w:t>.11.2</w:t>
            </w:r>
          </w:p>
        </w:tc>
      </w:tr>
      <w:tr w:rsidR="001617F0" w:rsidRPr="001617F0" w:rsidTr="003E2A0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F0" w:rsidRPr="001617F0" w:rsidRDefault="001617F0" w:rsidP="001617F0">
            <w:pPr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ОДКП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F0" w:rsidRPr="001617F0" w:rsidRDefault="001617F0" w:rsidP="001617F0">
            <w:pPr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71.20.19.190</w:t>
            </w:r>
          </w:p>
        </w:tc>
      </w:tr>
    </w:tbl>
    <w:p w:rsidR="001617F0" w:rsidRDefault="001617F0" w:rsidP="001617F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A5247C" w:rsidRPr="00A5247C" w:rsidRDefault="00A5247C" w:rsidP="00A5247C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</w:rPr>
      </w:pPr>
      <w:r w:rsidRPr="00A5247C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A5247C">
        <w:rPr>
          <w:rFonts w:ascii="Times New Roman" w:eastAsia="Calibri" w:hAnsi="Times New Roman" w:cs="Times New Roman"/>
          <w:b/>
          <w:sz w:val="24"/>
          <w:szCs w:val="24"/>
        </w:rPr>
        <w:t>. Общие требования.</w:t>
      </w:r>
    </w:p>
    <w:p w:rsidR="00A5247C" w:rsidRPr="00A5247C" w:rsidRDefault="00A5247C" w:rsidP="00A5247C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</w:rPr>
      </w:pPr>
      <w:r w:rsidRPr="00A5247C">
        <w:rPr>
          <w:rFonts w:ascii="Times New Roman" w:eastAsia="Calibri" w:hAnsi="Times New Roman" w:cs="Times New Roman"/>
          <w:b/>
          <w:sz w:val="24"/>
          <w:szCs w:val="24"/>
        </w:rPr>
        <w:t>1.1. Требования к месту оказания услуг:</w:t>
      </w:r>
    </w:p>
    <w:p w:rsidR="00A5247C" w:rsidRPr="00A5247C" w:rsidRDefault="00A5247C" w:rsidP="00A524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247C">
        <w:rPr>
          <w:rFonts w:ascii="Times New Roman" w:eastAsia="Calibri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  <w:r w:rsidR="003E2A0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E2A0D" w:rsidRPr="003E2A0D" w:rsidRDefault="003E2A0D" w:rsidP="00A5247C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10"/>
          <w:szCs w:val="10"/>
        </w:rPr>
      </w:pPr>
      <w:bookmarkStart w:id="0" w:name="_GoBack"/>
      <w:bookmarkEnd w:id="0"/>
    </w:p>
    <w:p w:rsidR="00A5247C" w:rsidRPr="00A5247C" w:rsidRDefault="00A5247C" w:rsidP="00A5247C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</w:rPr>
      </w:pPr>
      <w:r w:rsidRPr="003E2A0D">
        <w:rPr>
          <w:rFonts w:ascii="Times New Roman" w:eastAsia="Calibri" w:hAnsi="Times New Roman" w:cs="Times New Roman"/>
          <w:i/>
          <w:sz w:val="24"/>
          <w:szCs w:val="24"/>
          <w:u w:val="single"/>
        </w:rPr>
        <w:t>Ответственные за составление технического задания</w:t>
      </w:r>
      <w:r w:rsidRPr="00A5247C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A5247C" w:rsidRDefault="00A5247C" w:rsidP="00A5247C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</w:rPr>
      </w:pPr>
      <w:r w:rsidRPr="003E2A0D">
        <w:rPr>
          <w:rFonts w:ascii="Times New Roman" w:eastAsia="Calibri" w:hAnsi="Times New Roman" w:cs="Times New Roman"/>
          <w:sz w:val="24"/>
          <w:szCs w:val="24"/>
          <w:highlight w:val="yellow"/>
        </w:rPr>
        <w:t>Начальник ПТО ГЭС-13 Микулан Юрий Викторович, рабочий телефон (812) 901-43-73</w:t>
      </w:r>
    </w:p>
    <w:p w:rsidR="003E2A0D" w:rsidRPr="003E2A0D" w:rsidRDefault="003E2A0D" w:rsidP="00A5247C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10"/>
          <w:szCs w:val="10"/>
        </w:rPr>
      </w:pPr>
    </w:p>
    <w:p w:rsidR="00A5247C" w:rsidRPr="00A5247C" w:rsidRDefault="00A5247C" w:rsidP="00A5247C">
      <w:pPr>
        <w:widowControl/>
        <w:numPr>
          <w:ilvl w:val="1"/>
          <w:numId w:val="27"/>
        </w:numPr>
        <w:suppressAutoHyphens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</w:rPr>
      </w:pPr>
      <w:r w:rsidRPr="00A5247C">
        <w:rPr>
          <w:rFonts w:ascii="Times New Roman" w:eastAsia="Calibri" w:hAnsi="Times New Roman" w:cs="Times New Roman"/>
          <w:b/>
          <w:sz w:val="24"/>
          <w:szCs w:val="24"/>
        </w:rPr>
        <w:t>Период оказания услуг:</w:t>
      </w:r>
    </w:p>
    <w:p w:rsidR="00A5247C" w:rsidRPr="00A5247C" w:rsidRDefault="00A5247C" w:rsidP="00A5247C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</w:rPr>
      </w:pPr>
      <w:r w:rsidRPr="00A5247C">
        <w:rPr>
          <w:rFonts w:ascii="Times New Roman" w:eastAsia="Calibri" w:hAnsi="Times New Roman" w:cs="Times New Roman"/>
          <w:sz w:val="24"/>
          <w:szCs w:val="24"/>
        </w:rPr>
        <w:t xml:space="preserve">Начало                 </w:t>
      </w:r>
      <w:r w:rsidR="009034EF">
        <w:rPr>
          <w:rFonts w:ascii="Times New Roman" w:eastAsia="Calibri" w:hAnsi="Times New Roman" w:cs="Times New Roman"/>
          <w:sz w:val="24"/>
          <w:szCs w:val="24"/>
        </w:rPr>
        <w:t>с момента подписания договора</w:t>
      </w:r>
      <w:r w:rsidRPr="00A5247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5247C" w:rsidRPr="00A5247C" w:rsidRDefault="00A5247C" w:rsidP="00A5247C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</w:rPr>
      </w:pPr>
      <w:r w:rsidRPr="00A5247C">
        <w:rPr>
          <w:rFonts w:ascii="Times New Roman" w:eastAsia="Calibri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eastAsia="Calibri" w:hAnsi="Times New Roman" w:cs="Times New Roman"/>
          <w:sz w:val="24"/>
          <w:szCs w:val="24"/>
        </w:rPr>
        <w:t>ноябрь</w:t>
      </w:r>
      <w:r w:rsidRPr="00A5247C">
        <w:rPr>
          <w:rFonts w:ascii="Times New Roman" w:eastAsia="Calibri" w:hAnsi="Times New Roman" w:cs="Times New Roman"/>
          <w:sz w:val="24"/>
          <w:szCs w:val="24"/>
        </w:rPr>
        <w:t xml:space="preserve">  2016 г.</w:t>
      </w:r>
    </w:p>
    <w:p w:rsidR="003E2A0D" w:rsidRDefault="003E2A0D" w:rsidP="00A5247C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</w:rPr>
      </w:pPr>
    </w:p>
    <w:p w:rsidR="00A5247C" w:rsidRPr="00A5247C" w:rsidRDefault="00A5247C" w:rsidP="00A5247C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</w:rPr>
      </w:pPr>
      <w:r w:rsidRPr="00A5247C">
        <w:rPr>
          <w:rFonts w:ascii="Times New Roman" w:eastAsia="Calibri" w:hAnsi="Times New Roman" w:cs="Times New Roman"/>
          <w:b/>
          <w:sz w:val="24"/>
          <w:szCs w:val="24"/>
        </w:rPr>
        <w:t xml:space="preserve">1.3.Стоимость услуги – </w:t>
      </w:r>
      <w:r>
        <w:rPr>
          <w:rFonts w:ascii="Times New Roman" w:eastAsia="Calibri" w:hAnsi="Times New Roman" w:cs="Times New Roman"/>
          <w:b/>
          <w:sz w:val="24"/>
          <w:szCs w:val="24"/>
        </w:rPr>
        <w:t>210</w:t>
      </w:r>
      <w:r w:rsidRPr="00A5247C">
        <w:rPr>
          <w:rFonts w:ascii="Times New Roman" w:eastAsia="Calibri" w:hAnsi="Times New Roman" w:cs="Times New Roman"/>
          <w:b/>
          <w:sz w:val="24"/>
          <w:szCs w:val="24"/>
        </w:rPr>
        <w:t xml:space="preserve"> 000,00 руб. без учета НДС,</w:t>
      </w:r>
    </w:p>
    <w:p w:rsidR="00A5247C" w:rsidRPr="00A5247C" w:rsidRDefault="00A5247C" w:rsidP="00A5247C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sz w:val="24"/>
          <w:szCs w:val="24"/>
        </w:rPr>
      </w:pPr>
      <w:r w:rsidRPr="00A5247C">
        <w:rPr>
          <w:rFonts w:ascii="Times New Roman" w:eastAsia="Calibri" w:hAnsi="Times New Roman" w:cs="Times New Roman"/>
          <w:b/>
          <w:sz w:val="24"/>
          <w:szCs w:val="24"/>
        </w:rPr>
        <w:t xml:space="preserve">в том числе: </w:t>
      </w:r>
    </w:p>
    <w:p w:rsidR="00A5247C" w:rsidRPr="00A5247C" w:rsidRDefault="00A5247C" w:rsidP="00A5247C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</w:rPr>
      </w:pPr>
      <w:r w:rsidRPr="00A5247C">
        <w:rPr>
          <w:rFonts w:ascii="Times New Roman" w:eastAsia="Calibri" w:hAnsi="Times New Roman" w:cs="Times New Roman"/>
          <w:sz w:val="24"/>
          <w:szCs w:val="24"/>
        </w:rPr>
        <w:t>1-й квартал - 0 тыс. руб. без учета НДС;</w:t>
      </w:r>
    </w:p>
    <w:p w:rsidR="00A5247C" w:rsidRPr="00A5247C" w:rsidRDefault="00A5247C" w:rsidP="00A5247C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</w:rPr>
      </w:pPr>
      <w:r w:rsidRPr="00A5247C">
        <w:rPr>
          <w:rFonts w:ascii="Times New Roman" w:eastAsia="Calibri" w:hAnsi="Times New Roman" w:cs="Times New Roman"/>
          <w:sz w:val="24"/>
          <w:szCs w:val="24"/>
        </w:rPr>
        <w:t>2-й квартал - 0 тыс. руб. без учета НДС;</w:t>
      </w:r>
    </w:p>
    <w:p w:rsidR="00A5247C" w:rsidRPr="00A5247C" w:rsidRDefault="00A5247C" w:rsidP="00A5247C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</w:rPr>
      </w:pPr>
      <w:r w:rsidRPr="00A5247C">
        <w:rPr>
          <w:rFonts w:ascii="Times New Roman" w:eastAsia="Calibri" w:hAnsi="Times New Roman" w:cs="Times New Roman"/>
          <w:sz w:val="24"/>
          <w:szCs w:val="24"/>
        </w:rPr>
        <w:t>3-й квартал – 0 тыс. руб. без учета НДС;</w:t>
      </w:r>
    </w:p>
    <w:p w:rsidR="00A5247C" w:rsidRPr="00A5247C" w:rsidRDefault="00A5247C" w:rsidP="00A5247C">
      <w:pPr>
        <w:widowControl/>
        <w:suppressAutoHyphens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</w:rPr>
      </w:pPr>
      <w:r w:rsidRPr="00A5247C">
        <w:rPr>
          <w:rFonts w:ascii="Times New Roman" w:eastAsia="Calibri" w:hAnsi="Times New Roman" w:cs="Times New Roman"/>
          <w:sz w:val="24"/>
          <w:szCs w:val="24"/>
        </w:rPr>
        <w:t xml:space="preserve">4-й квартал – </w:t>
      </w:r>
      <w:r>
        <w:rPr>
          <w:rFonts w:ascii="Times New Roman" w:eastAsia="Calibri" w:hAnsi="Times New Roman" w:cs="Times New Roman"/>
          <w:sz w:val="24"/>
          <w:szCs w:val="24"/>
        </w:rPr>
        <w:t>210</w:t>
      </w:r>
      <w:r w:rsidRPr="00A5247C">
        <w:rPr>
          <w:rFonts w:ascii="Times New Roman" w:eastAsia="Calibri" w:hAnsi="Times New Roman" w:cs="Times New Roman"/>
          <w:sz w:val="24"/>
          <w:szCs w:val="24"/>
        </w:rPr>
        <w:t>,00 тыс. руб. без учета НДС.</w:t>
      </w:r>
    </w:p>
    <w:p w:rsidR="003E2A0D" w:rsidRDefault="003E2A0D" w:rsidP="00A5247C">
      <w:pPr>
        <w:widowControl/>
        <w:suppressAutoHyphens/>
        <w:autoSpaceDE/>
        <w:autoSpaceDN/>
        <w:adjustRightInd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A5247C">
      <w:pPr>
        <w:widowControl/>
        <w:suppressAutoHyphens/>
        <w:autoSpaceDE/>
        <w:autoSpaceDN/>
        <w:adjustRightInd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</w:p>
    <w:p w:rsidR="00D048CC" w:rsidRDefault="00782E63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1E0DEF" w:rsidRPr="001E0DEF">
        <w:rPr>
          <w:rFonts w:ascii="Times New Roman" w:hAnsi="Times New Roman" w:cs="Times New Roman"/>
          <w:b/>
          <w:sz w:val="24"/>
          <w:szCs w:val="24"/>
        </w:rPr>
        <w:t>.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 xml:space="preserve"> Требования к </w:t>
      </w:r>
      <w:r w:rsidR="00923B3D" w:rsidRPr="00923B3D">
        <w:rPr>
          <w:rFonts w:ascii="Times New Roman" w:hAnsi="Times New Roman" w:cs="Times New Roman"/>
          <w:b/>
          <w:sz w:val="24"/>
          <w:szCs w:val="24"/>
        </w:rPr>
        <w:t>оказани</w:t>
      </w:r>
      <w:r w:rsidR="00923B3D">
        <w:rPr>
          <w:rFonts w:ascii="Times New Roman" w:hAnsi="Times New Roman" w:cs="Times New Roman"/>
          <w:b/>
          <w:sz w:val="24"/>
          <w:szCs w:val="24"/>
        </w:rPr>
        <w:t>ю</w:t>
      </w:r>
      <w:r w:rsidR="00923B3D" w:rsidRPr="00923B3D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6B3CDC" w:rsidRDefault="00D90AD1" w:rsidP="00782E63">
      <w:pPr>
        <w:widowControl/>
        <w:suppressAutoHyphens/>
        <w:autoSpaceDE/>
        <w:autoSpaceDN/>
        <w:adjustRightInd/>
        <w:contextualSpacing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2E63">
        <w:rPr>
          <w:rFonts w:ascii="Times New Roman" w:hAnsi="Times New Roman" w:cs="Times New Roman"/>
          <w:b/>
          <w:sz w:val="24"/>
          <w:szCs w:val="24"/>
        </w:rPr>
        <w:t xml:space="preserve">2.1. </w:t>
      </w:r>
      <w:r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923B3D" w:rsidRPr="00923B3D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2A5EC0" w:rsidRPr="00923B3D">
        <w:rPr>
          <w:rFonts w:ascii="Times New Roman" w:hAnsi="Times New Roman" w:cs="Times New Roman"/>
          <w:b/>
          <w:sz w:val="24"/>
          <w:szCs w:val="24"/>
        </w:rPr>
        <w:t>услуг</w:t>
      </w:r>
      <w:r w:rsidR="002A5EC0">
        <w:rPr>
          <w:rFonts w:ascii="Times New Roman" w:hAnsi="Times New Roman" w:cs="Times New Roman"/>
          <w:b/>
          <w:sz w:val="24"/>
          <w:szCs w:val="24"/>
        </w:rPr>
        <w:t>:</w:t>
      </w:r>
      <w:r w:rsidR="002A5EC0" w:rsidRPr="00D90AD1">
        <w:t xml:space="preserve"> </w:t>
      </w:r>
    </w:p>
    <w:p w:rsidR="001E0DEF" w:rsidRPr="00782E63" w:rsidRDefault="002A5EC0" w:rsidP="00782E63">
      <w:pPr>
        <w:widowControl/>
        <w:suppressAutoHyphens/>
        <w:autoSpaceDE/>
        <w:autoSpaceDN/>
        <w:adjustRightInd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Приведение</w:t>
      </w:r>
      <w:r w:rsidR="00B50D3B" w:rsidRPr="00B50D3B">
        <w:rPr>
          <w:rFonts w:ascii="Times New Roman" w:hAnsi="Times New Roman"/>
          <w:sz w:val="24"/>
          <w:szCs w:val="24"/>
        </w:rPr>
        <w:t xml:space="preserve"> документации на подъемные сооружения ГЭС</w:t>
      </w:r>
      <w:r w:rsidR="00B50D3B">
        <w:rPr>
          <w:rFonts w:ascii="Times New Roman" w:hAnsi="Times New Roman"/>
          <w:sz w:val="24"/>
          <w:szCs w:val="24"/>
        </w:rPr>
        <w:t>-</w:t>
      </w:r>
      <w:r w:rsidR="00A4346E">
        <w:rPr>
          <w:rFonts w:ascii="Times New Roman" w:hAnsi="Times New Roman"/>
          <w:sz w:val="24"/>
          <w:szCs w:val="24"/>
        </w:rPr>
        <w:t xml:space="preserve">13 </w:t>
      </w:r>
      <w:r w:rsidR="00B50D3B" w:rsidRPr="00B50D3B">
        <w:rPr>
          <w:rFonts w:ascii="Times New Roman" w:hAnsi="Times New Roman"/>
          <w:sz w:val="24"/>
          <w:szCs w:val="24"/>
        </w:rPr>
        <w:t>в соответствие требованиям НТД, с целью соблюдения Правил безопасности опасных производственных объектов, на которых используются подъемные сооружения</w:t>
      </w:r>
      <w:r w:rsidR="00782E63">
        <w:rPr>
          <w:rFonts w:ascii="Times New Roman" w:hAnsi="Times New Roman"/>
          <w:sz w:val="24"/>
          <w:szCs w:val="24"/>
        </w:rPr>
        <w:t>.</w:t>
      </w:r>
    </w:p>
    <w:p w:rsidR="00B0034C" w:rsidRDefault="00B0034C" w:rsidP="00B0034C">
      <w:pPr>
        <w:pStyle w:val="a3"/>
        <w:suppressAutoHyphens/>
        <w:spacing w:line="240" w:lineRule="auto"/>
        <w:ind w:left="1080"/>
        <w:rPr>
          <w:rFonts w:ascii="Times New Roman" w:hAnsi="Times New Roman"/>
          <w:b/>
          <w:sz w:val="24"/>
          <w:szCs w:val="24"/>
        </w:rPr>
      </w:pPr>
    </w:p>
    <w:p w:rsidR="00D048CC" w:rsidRPr="009A3AC3" w:rsidRDefault="00D048CC" w:rsidP="009A3AC3">
      <w:pPr>
        <w:pStyle w:val="a3"/>
        <w:numPr>
          <w:ilvl w:val="1"/>
          <w:numId w:val="24"/>
        </w:numPr>
        <w:suppressAutoHyphens/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3734DE" w:rsidRPr="004227B1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объекта:</w:t>
      </w:r>
    </w:p>
    <w:p w:rsidR="003615A8" w:rsidRPr="00D048CC" w:rsidRDefault="00D048CC" w:rsidP="00D35326">
      <w:pPr>
        <w:widowControl/>
        <w:suppressAutoHyphens/>
        <w:autoSpaceDE/>
        <w:autoSpaceDN/>
        <w:adjustRightInd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048CC">
        <w:rPr>
          <w:rFonts w:ascii="Times New Roman" w:hAnsi="Times New Roman" w:cs="Times New Roman"/>
          <w:b/>
          <w:sz w:val="24"/>
          <w:szCs w:val="24"/>
        </w:rPr>
        <w:t xml:space="preserve">Таблица 1. </w:t>
      </w:r>
      <w:r w:rsidR="00AC7D84" w:rsidRPr="00D048CC">
        <w:rPr>
          <w:rFonts w:ascii="Times New Roman" w:hAnsi="Times New Roman" w:cs="Times New Roman"/>
          <w:b/>
          <w:sz w:val="24"/>
          <w:szCs w:val="24"/>
        </w:rPr>
        <w:t xml:space="preserve">Технические </w:t>
      </w:r>
      <w:r w:rsidRPr="00D048CC">
        <w:rPr>
          <w:rFonts w:ascii="Times New Roman" w:hAnsi="Times New Roman" w:cs="Times New Roman"/>
          <w:b/>
          <w:sz w:val="24"/>
          <w:szCs w:val="24"/>
        </w:rPr>
        <w:t xml:space="preserve">характеристики </w:t>
      </w:r>
      <w:r w:rsidR="00782E63" w:rsidRPr="00D048CC">
        <w:rPr>
          <w:rFonts w:ascii="Times New Roman" w:hAnsi="Times New Roman" w:cs="Times New Roman"/>
          <w:b/>
          <w:sz w:val="24"/>
          <w:szCs w:val="24"/>
        </w:rPr>
        <w:t>подъемных сооружений</w:t>
      </w:r>
      <w:r w:rsidR="001E0DEF" w:rsidRPr="00D048CC">
        <w:rPr>
          <w:rFonts w:ascii="Times New Roman" w:hAnsi="Times New Roman" w:cs="Times New Roman"/>
          <w:b/>
          <w:sz w:val="24"/>
          <w:szCs w:val="24"/>
        </w:rPr>
        <w:t xml:space="preserve"> ГЭС-</w:t>
      </w:r>
      <w:r w:rsidR="00A4346E">
        <w:rPr>
          <w:rFonts w:ascii="Times New Roman" w:hAnsi="Times New Roman" w:cs="Times New Roman"/>
          <w:b/>
          <w:sz w:val="24"/>
          <w:szCs w:val="24"/>
        </w:rPr>
        <w:t>13</w:t>
      </w:r>
      <w:r w:rsidR="001E0DEF" w:rsidRPr="00D048CC">
        <w:rPr>
          <w:rFonts w:ascii="Times New Roman" w:hAnsi="Times New Roman" w:cs="Times New Roman"/>
          <w:b/>
          <w:sz w:val="24"/>
          <w:szCs w:val="24"/>
        </w:rPr>
        <w:t>.</w:t>
      </w:r>
    </w:p>
    <w:p w:rsidR="001E0DEF" w:rsidRPr="00EE3C39" w:rsidRDefault="001E0DEF" w:rsidP="00D35326">
      <w:pPr>
        <w:widowControl/>
        <w:suppressAutoHyphens/>
        <w:autoSpaceDE/>
        <w:autoSpaceDN/>
        <w:adjustRightInd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25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1137"/>
        <w:gridCol w:w="141"/>
        <w:gridCol w:w="709"/>
        <w:gridCol w:w="850"/>
        <w:gridCol w:w="567"/>
        <w:gridCol w:w="143"/>
        <w:gridCol w:w="708"/>
        <w:gridCol w:w="709"/>
        <w:gridCol w:w="850"/>
        <w:gridCol w:w="851"/>
        <w:gridCol w:w="567"/>
        <w:gridCol w:w="1266"/>
        <w:gridCol w:w="1569"/>
      </w:tblGrid>
      <w:tr w:rsidR="00782E63" w:rsidRPr="001711F9" w:rsidTr="00684000">
        <w:trPr>
          <w:cantSplit/>
          <w:trHeight w:val="518"/>
          <w:tblHeader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Тип и индекс крана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Место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Установки,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Условия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(</w:t>
            </w:r>
            <w:proofErr w:type="spellStart"/>
            <w:r w:rsidRPr="001711F9">
              <w:rPr>
                <w:sz w:val="16"/>
                <w:szCs w:val="16"/>
              </w:rPr>
              <w:t>отапливаемоепомещение</w:t>
            </w:r>
            <w:proofErr w:type="spellEnd"/>
            <w:r w:rsidRPr="001711F9">
              <w:rPr>
                <w:sz w:val="16"/>
                <w:szCs w:val="16"/>
              </w:rPr>
              <w:t>,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1711F9">
              <w:rPr>
                <w:sz w:val="16"/>
                <w:szCs w:val="16"/>
              </w:rPr>
              <w:t>откр</w:t>
            </w:r>
            <w:proofErr w:type="spellEnd"/>
            <w:r w:rsidRPr="001711F9">
              <w:rPr>
                <w:sz w:val="16"/>
                <w:szCs w:val="16"/>
              </w:rPr>
              <w:t>. Воздух)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Регистрационный номер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и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дата регистрации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Завод-изготовитель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Заводской номер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и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дата выпуска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Дата ввода в эксплуатацию крана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Дата обследования кранового пути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 w:rsidRPr="001711F9">
              <w:rPr>
                <w:rFonts w:eastAsia="Arial Unicode MS"/>
                <w:sz w:val="16"/>
                <w:szCs w:val="16"/>
                <w:u w:val="single"/>
              </w:rPr>
              <w:t>Проверено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 xml:space="preserve">Срок </w:t>
            </w:r>
            <w:proofErr w:type="spellStart"/>
            <w:r w:rsidRPr="001711F9">
              <w:rPr>
                <w:rFonts w:eastAsia="Arial Unicode MS"/>
                <w:sz w:val="16"/>
                <w:szCs w:val="16"/>
              </w:rPr>
              <w:t>очеред</w:t>
            </w:r>
            <w:proofErr w:type="spellEnd"/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  <w:p w:rsidR="00782E63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Дата</w:t>
            </w:r>
          </w:p>
          <w:p w:rsidR="00782E63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обследования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крана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 w:rsidRPr="001711F9">
              <w:rPr>
                <w:rFonts w:eastAsia="Arial Unicode MS"/>
                <w:sz w:val="16"/>
                <w:szCs w:val="16"/>
                <w:u w:val="single"/>
              </w:rPr>
              <w:t>Проверено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ind w:right="113"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Срок очередной</w:t>
            </w:r>
          </w:p>
        </w:tc>
      </w:tr>
      <w:tr w:rsidR="00782E63" w:rsidRPr="001711F9" w:rsidTr="00684000">
        <w:trPr>
          <w:cantSplit/>
          <w:trHeight w:val="2131"/>
          <w:tblHeader/>
        </w:trPr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Грузоподъёмность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sz w:val="16"/>
                <w:szCs w:val="16"/>
                <w:u w:val="single"/>
              </w:rPr>
            </w:pPr>
            <w:proofErr w:type="spellStart"/>
            <w:r w:rsidRPr="001711F9">
              <w:rPr>
                <w:sz w:val="16"/>
                <w:szCs w:val="16"/>
                <w:u w:val="single"/>
              </w:rPr>
              <w:t>главн</w:t>
            </w:r>
            <w:proofErr w:type="spellEnd"/>
            <w:r w:rsidRPr="001711F9">
              <w:rPr>
                <w:sz w:val="16"/>
                <w:szCs w:val="16"/>
                <w:u w:val="single"/>
              </w:rPr>
              <w:t>.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1711F9">
              <w:rPr>
                <w:sz w:val="16"/>
                <w:szCs w:val="16"/>
              </w:rPr>
              <w:t>вспом</w:t>
            </w:r>
            <w:proofErr w:type="spellEnd"/>
            <w:r w:rsidRPr="001711F9">
              <w:rPr>
                <w:sz w:val="16"/>
                <w:szCs w:val="16"/>
              </w:rPr>
              <w:t>.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u w:val="single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u w:val="single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u w:val="single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  <w:u w:val="single"/>
              </w:rPr>
              <w:t>макс.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при макс. вылете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[т]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3" w:rsidRPr="001711F9" w:rsidRDefault="00782E63" w:rsidP="00D048CC">
            <w:pPr>
              <w:keepNext/>
              <w:widowControl/>
              <w:autoSpaceDE/>
              <w:autoSpaceDN/>
              <w:adjustRightInd/>
              <w:ind w:firstLine="720"/>
              <w:jc w:val="center"/>
              <w:outlineLvl w:val="0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Величина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keepNext/>
              <w:widowControl/>
              <w:autoSpaceDE/>
              <w:autoSpaceDN/>
              <w:adjustRightInd/>
              <w:ind w:firstLine="12"/>
              <w:jc w:val="center"/>
              <w:outlineLvl w:val="0"/>
              <w:rPr>
                <w:sz w:val="16"/>
                <w:szCs w:val="16"/>
                <w:u w:val="single"/>
              </w:rPr>
            </w:pPr>
            <w:r w:rsidRPr="001711F9">
              <w:rPr>
                <w:sz w:val="16"/>
                <w:szCs w:val="16"/>
                <w:u w:val="single"/>
              </w:rPr>
              <w:t>пролета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вылета консоли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вылета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  <w:u w:val="single"/>
              </w:rPr>
              <w:t>макс.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мин.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[м]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  <w:u w:val="single"/>
              </w:rPr>
              <w:t>Длина [м</w:t>
            </w:r>
            <w:proofErr w:type="gramStart"/>
            <w:r w:rsidRPr="001711F9">
              <w:rPr>
                <w:sz w:val="16"/>
                <w:szCs w:val="16"/>
                <w:u w:val="single"/>
              </w:rPr>
              <w:t>]</w:t>
            </w:r>
            <w:r w:rsidRPr="001711F9">
              <w:rPr>
                <w:sz w:val="16"/>
                <w:szCs w:val="16"/>
              </w:rPr>
              <w:t xml:space="preserve">  класс</w:t>
            </w:r>
            <w:proofErr w:type="gramEnd"/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точности кранового пути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1711F9">
              <w:rPr>
                <w:sz w:val="16"/>
                <w:szCs w:val="16"/>
              </w:rPr>
              <w:t>Вид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ходового устройства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Тип грузозахватного</w:t>
            </w:r>
          </w:p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органа и его грузоподъёмность (объём и т.п.)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ind w:left="113" w:right="113"/>
              <w:rPr>
                <w:rFonts w:eastAsia="Arial Unicode MS"/>
                <w:sz w:val="16"/>
                <w:szCs w:val="16"/>
              </w:rPr>
            </w:pPr>
          </w:p>
        </w:tc>
      </w:tr>
      <w:tr w:rsidR="00782E63" w:rsidRPr="001711F9" w:rsidTr="00684000">
        <w:trPr>
          <w:cantSplit/>
          <w:trHeight w:val="323"/>
          <w:tblHeader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11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1711F9" w:rsidRDefault="00782E63" w:rsidP="00D048CC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 xml:space="preserve">                  13</w:t>
            </w:r>
          </w:p>
        </w:tc>
      </w:tr>
      <w:tr w:rsidR="00F5278A" w:rsidRPr="001711F9" w:rsidTr="00D048CC">
        <w:trPr>
          <w:cantSplit/>
          <w:trHeight w:val="306"/>
          <w:tblHeader/>
        </w:trPr>
        <w:tc>
          <w:tcPr>
            <w:tcW w:w="109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8A" w:rsidRPr="00684000" w:rsidRDefault="00684000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b/>
                <w:u w:val="single"/>
              </w:rPr>
            </w:pPr>
            <w:r w:rsidRPr="00684000">
              <w:rPr>
                <w:rFonts w:eastAsia="Arial Unicode MS"/>
                <w:b/>
                <w:u w:val="single"/>
              </w:rPr>
              <w:t>ГЭС-13 регистрируемых в Ростехнадзоре</w:t>
            </w:r>
          </w:p>
        </w:tc>
      </w:tr>
      <w:tr w:rsidR="00DF5F79" w:rsidRPr="00DF5F79" w:rsidTr="008901CA">
        <w:trPr>
          <w:cantSplit/>
          <w:trHeight w:val="697"/>
          <w:tblHeader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Мостовой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электрический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Машинный зал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Отапл. помещение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9427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1955</w:t>
            </w:r>
            <w:r w:rsidR="00DF5F79" w:rsidRPr="00DF5F79">
              <w:rPr>
                <w:rFonts w:eastAsia="Arial Unicode MS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DF5F79" w:rsidRDefault="00684000" w:rsidP="00684000">
            <w:pPr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6"/>
                <w:szCs w:val="16"/>
                <w:lang w:val="en-US"/>
              </w:rPr>
              <w:t>VEB</w:t>
            </w:r>
            <w:r w:rsidRPr="002800DB">
              <w:rPr>
                <w:rFonts w:eastAsia="Arial Unicode MS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Arial Unicode MS"/>
                <w:sz w:val="16"/>
                <w:szCs w:val="16"/>
                <w:lang w:val="en-US"/>
              </w:rPr>
              <w:t>Schermaschinenbau</w:t>
            </w:r>
            <w:proofErr w:type="spellEnd"/>
            <w:r w:rsidRPr="002800DB">
              <w:rPr>
                <w:rFonts w:eastAsia="Arial Unicode MS"/>
                <w:sz w:val="16"/>
                <w:szCs w:val="16"/>
              </w:rPr>
              <w:t xml:space="preserve"> г. </w:t>
            </w:r>
            <w:r>
              <w:rPr>
                <w:rFonts w:eastAsia="Arial Unicode MS"/>
                <w:sz w:val="16"/>
                <w:szCs w:val="16"/>
              </w:rPr>
              <w:t>Магдебург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2308.7</w:t>
            </w:r>
          </w:p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1954</w:t>
            </w:r>
            <w:r w:rsidR="00DF5F79" w:rsidRPr="00DF5F79">
              <w:rPr>
                <w:rFonts w:eastAsia="Arial Unicode MS"/>
                <w:sz w:val="18"/>
                <w:szCs w:val="18"/>
              </w:rPr>
              <w:t>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  <w:r w:rsidR="00DF5F79" w:rsidRPr="00DF5F79">
              <w:rPr>
                <w:sz w:val="18"/>
                <w:szCs w:val="18"/>
              </w:rPr>
              <w:t>/30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83,57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684000" w:rsidRDefault="00684000" w:rsidP="00684000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sz w:val="16"/>
                <w:szCs w:val="16"/>
                <w:u w:val="single"/>
              </w:rPr>
            </w:pPr>
            <w:r w:rsidRPr="00684000">
              <w:rPr>
                <w:sz w:val="16"/>
                <w:szCs w:val="16"/>
                <w:u w:val="single"/>
              </w:rPr>
              <w:t>Крюк</w:t>
            </w:r>
          </w:p>
          <w:p w:rsidR="00DF5F79" w:rsidRPr="00DF5F79" w:rsidRDefault="00684000" w:rsidP="00684000">
            <w:pPr>
              <w:jc w:val="center"/>
              <w:rPr>
                <w:sz w:val="18"/>
                <w:szCs w:val="18"/>
              </w:rPr>
            </w:pPr>
            <w:r w:rsidRPr="00684000">
              <w:rPr>
                <w:sz w:val="16"/>
                <w:szCs w:val="16"/>
              </w:rPr>
              <w:t>Крюк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1955</w:t>
            </w:r>
            <w:r w:rsidR="00DF5F79" w:rsidRPr="00DF5F79">
              <w:rPr>
                <w:rFonts w:eastAsia="Arial Unicode MS"/>
                <w:sz w:val="18"/>
                <w:szCs w:val="18"/>
              </w:rPr>
              <w:t xml:space="preserve">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DF5F79" w:rsidRDefault="00684000" w:rsidP="00684000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>
              <w:rPr>
                <w:rFonts w:eastAsia="Arial Unicode MS"/>
                <w:sz w:val="18"/>
                <w:szCs w:val="18"/>
                <w:u w:val="single"/>
              </w:rPr>
              <w:t>22.05.2013</w:t>
            </w:r>
          </w:p>
          <w:p w:rsidR="00DF5F79" w:rsidRPr="00DF5F79" w:rsidRDefault="00684000" w:rsidP="00684000">
            <w:pPr>
              <w:jc w:val="center"/>
              <w:rPr>
                <w:rFonts w:eastAsia="Arial Unicode MS"/>
                <w:sz w:val="18"/>
                <w:szCs w:val="18"/>
                <w:highlight w:val="red"/>
              </w:rPr>
            </w:pPr>
            <w:r>
              <w:rPr>
                <w:rFonts w:eastAsia="Arial Unicode MS"/>
                <w:sz w:val="18"/>
                <w:szCs w:val="18"/>
              </w:rPr>
              <w:t>05.2016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>
              <w:rPr>
                <w:rFonts w:eastAsia="Arial Unicode MS"/>
                <w:sz w:val="18"/>
                <w:szCs w:val="18"/>
                <w:u w:val="single"/>
              </w:rPr>
              <w:t>12.04.2006</w:t>
            </w:r>
          </w:p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12.04.2016</w:t>
            </w:r>
          </w:p>
        </w:tc>
      </w:tr>
      <w:tr w:rsidR="00DF5F79" w:rsidRPr="00DF5F79" w:rsidTr="008901CA">
        <w:trPr>
          <w:cantSplit/>
          <w:trHeight w:val="697"/>
          <w:tblHeader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lastRenderedPageBreak/>
              <w:t xml:space="preserve">Мостовой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 электрический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Машинный зал   Отапл. помещение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9428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1955</w:t>
            </w:r>
            <w:r w:rsidR="00DF5F79" w:rsidRPr="00DF5F79">
              <w:rPr>
                <w:rFonts w:eastAsia="Arial Unicode MS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DF5F79" w:rsidRDefault="00684000" w:rsidP="00684000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6"/>
                <w:szCs w:val="16"/>
                <w:lang w:val="en-US"/>
              </w:rPr>
              <w:t>VEB</w:t>
            </w:r>
            <w:r w:rsidRPr="002800DB">
              <w:rPr>
                <w:rFonts w:eastAsia="Arial Unicode MS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Arial Unicode MS"/>
                <w:sz w:val="16"/>
                <w:szCs w:val="16"/>
                <w:lang w:val="en-US"/>
              </w:rPr>
              <w:t>Schermaschinenbau</w:t>
            </w:r>
            <w:proofErr w:type="spellEnd"/>
            <w:r w:rsidRPr="002800DB">
              <w:rPr>
                <w:rFonts w:eastAsia="Arial Unicode MS"/>
                <w:sz w:val="16"/>
                <w:szCs w:val="16"/>
              </w:rPr>
              <w:t xml:space="preserve"> г. </w:t>
            </w:r>
            <w:r>
              <w:rPr>
                <w:rFonts w:eastAsia="Arial Unicode MS"/>
                <w:sz w:val="16"/>
                <w:szCs w:val="16"/>
              </w:rPr>
              <w:t>Магдебург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2308.8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>1954г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  <w:r w:rsidR="00DF5F79" w:rsidRPr="00DF5F79">
              <w:rPr>
                <w:sz w:val="18"/>
                <w:szCs w:val="18"/>
              </w:rPr>
              <w:t>/30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83,57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684000" w:rsidRDefault="00684000" w:rsidP="00684000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sz w:val="16"/>
                <w:szCs w:val="16"/>
                <w:u w:val="single"/>
              </w:rPr>
            </w:pPr>
            <w:r w:rsidRPr="00684000">
              <w:rPr>
                <w:sz w:val="16"/>
                <w:szCs w:val="16"/>
                <w:u w:val="single"/>
              </w:rPr>
              <w:t>Крюк</w:t>
            </w:r>
          </w:p>
          <w:p w:rsidR="00DF5F79" w:rsidRPr="00DF5F79" w:rsidRDefault="00684000" w:rsidP="00684000">
            <w:pPr>
              <w:jc w:val="center"/>
              <w:rPr>
                <w:sz w:val="18"/>
                <w:szCs w:val="18"/>
              </w:rPr>
            </w:pPr>
            <w:r w:rsidRPr="00684000">
              <w:rPr>
                <w:sz w:val="16"/>
                <w:szCs w:val="16"/>
              </w:rPr>
              <w:t>Крюк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1955</w:t>
            </w:r>
            <w:r w:rsidR="00DF5F79" w:rsidRPr="00DF5F79">
              <w:rPr>
                <w:rFonts w:eastAsia="Arial Unicode MS"/>
                <w:sz w:val="18"/>
                <w:szCs w:val="18"/>
              </w:rPr>
              <w:t xml:space="preserve">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DF5F79" w:rsidRDefault="00684000" w:rsidP="00684000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>
              <w:rPr>
                <w:rFonts w:eastAsia="Arial Unicode MS"/>
                <w:sz w:val="18"/>
                <w:szCs w:val="18"/>
                <w:u w:val="single"/>
              </w:rPr>
              <w:t>22.05.2013</w:t>
            </w:r>
          </w:p>
          <w:p w:rsidR="00DF5F79" w:rsidRPr="00DF5F79" w:rsidRDefault="00684000" w:rsidP="00684000">
            <w:pPr>
              <w:jc w:val="center"/>
              <w:rPr>
                <w:rFonts w:eastAsia="Arial Unicode MS"/>
                <w:sz w:val="18"/>
                <w:szCs w:val="18"/>
                <w:highlight w:val="red"/>
              </w:rPr>
            </w:pPr>
            <w:r>
              <w:rPr>
                <w:rFonts w:eastAsia="Arial Unicode MS"/>
                <w:sz w:val="18"/>
                <w:szCs w:val="18"/>
              </w:rPr>
              <w:t>05.2016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DF5F79" w:rsidRDefault="00684000" w:rsidP="00684000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>
              <w:rPr>
                <w:rFonts w:eastAsia="Arial Unicode MS"/>
                <w:sz w:val="18"/>
                <w:szCs w:val="18"/>
                <w:u w:val="single"/>
              </w:rPr>
              <w:t>12.04.2006</w:t>
            </w:r>
          </w:p>
          <w:p w:rsidR="00DF5F79" w:rsidRPr="00DF5F79" w:rsidRDefault="00684000" w:rsidP="00684000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>
              <w:rPr>
                <w:rFonts w:eastAsia="Arial Unicode MS"/>
                <w:sz w:val="18"/>
                <w:szCs w:val="18"/>
              </w:rPr>
              <w:t>12.04.2016</w:t>
            </w:r>
          </w:p>
        </w:tc>
      </w:tr>
      <w:tr w:rsidR="00DF5F79" w:rsidRPr="00DF5F79" w:rsidTr="008901CA">
        <w:trPr>
          <w:cantSplit/>
          <w:trHeight w:val="323"/>
          <w:tblHeader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Мостовой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 электрический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Перегрузочное отделение</w:t>
            </w:r>
            <w:r w:rsidR="00DF5F79" w:rsidRPr="00DF5F79">
              <w:rPr>
                <w:rFonts w:eastAsia="Arial Unicode MS"/>
                <w:sz w:val="18"/>
                <w:szCs w:val="18"/>
              </w:rPr>
              <w:t xml:space="preserve"> </w:t>
            </w:r>
            <w:proofErr w:type="spellStart"/>
            <w:r w:rsidR="00DF5F79" w:rsidRPr="00DF5F79">
              <w:rPr>
                <w:rFonts w:eastAsia="Arial Unicode MS"/>
                <w:sz w:val="18"/>
                <w:szCs w:val="18"/>
              </w:rPr>
              <w:t>Отапл</w:t>
            </w:r>
            <w:proofErr w:type="spellEnd"/>
            <w:r w:rsidR="00DF5F79" w:rsidRPr="00DF5F79">
              <w:rPr>
                <w:rFonts w:eastAsia="Arial Unicode MS"/>
                <w:sz w:val="18"/>
                <w:szCs w:val="18"/>
              </w:rPr>
              <w:t>. помещение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8961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1955</w:t>
            </w:r>
            <w:r w:rsidR="00DF5F79" w:rsidRPr="00DF5F79">
              <w:rPr>
                <w:rFonts w:eastAsia="Arial Unicode MS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Завод ПТО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8961</w:t>
            </w:r>
          </w:p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1954</w:t>
            </w:r>
            <w:r w:rsidR="00DF5F79" w:rsidRPr="00DF5F79">
              <w:rPr>
                <w:rFonts w:eastAsia="Arial Unicode MS"/>
                <w:sz w:val="18"/>
                <w:szCs w:val="18"/>
              </w:rPr>
              <w:t>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  <w:r w:rsidR="00DF5F79" w:rsidRPr="00DF5F79">
              <w:rPr>
                <w:sz w:val="18"/>
                <w:szCs w:val="18"/>
              </w:rPr>
              <w:t>/20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36,6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684000" w:rsidRDefault="00684000" w:rsidP="00684000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sz w:val="16"/>
                <w:szCs w:val="16"/>
                <w:u w:val="single"/>
              </w:rPr>
            </w:pPr>
            <w:r w:rsidRPr="00684000">
              <w:rPr>
                <w:sz w:val="16"/>
                <w:szCs w:val="16"/>
                <w:u w:val="single"/>
              </w:rPr>
              <w:t>Крюк</w:t>
            </w:r>
          </w:p>
          <w:p w:rsidR="00DF5F79" w:rsidRPr="00DF5F79" w:rsidRDefault="00684000" w:rsidP="00684000">
            <w:pPr>
              <w:jc w:val="center"/>
              <w:rPr>
                <w:sz w:val="18"/>
                <w:szCs w:val="18"/>
              </w:rPr>
            </w:pPr>
            <w:r w:rsidRPr="00684000">
              <w:rPr>
                <w:sz w:val="16"/>
                <w:szCs w:val="16"/>
              </w:rPr>
              <w:t>Крюк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1955</w:t>
            </w:r>
            <w:r w:rsidR="00DF5F79" w:rsidRPr="00DF5F79">
              <w:rPr>
                <w:rFonts w:eastAsia="Arial Unicode MS"/>
                <w:sz w:val="18"/>
                <w:szCs w:val="18"/>
              </w:rPr>
              <w:t xml:space="preserve">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DF5F79" w:rsidRDefault="00684000" w:rsidP="00684000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>
              <w:rPr>
                <w:rFonts w:eastAsia="Arial Unicode MS"/>
                <w:sz w:val="18"/>
                <w:szCs w:val="18"/>
                <w:u w:val="single"/>
              </w:rPr>
              <w:t>22.05.2013</w:t>
            </w:r>
          </w:p>
          <w:p w:rsidR="00DF5F79" w:rsidRPr="00DF5F79" w:rsidRDefault="00684000" w:rsidP="00684000">
            <w:pPr>
              <w:jc w:val="center"/>
              <w:rPr>
                <w:rFonts w:eastAsia="Arial Unicode MS"/>
                <w:sz w:val="18"/>
                <w:szCs w:val="18"/>
                <w:highlight w:val="red"/>
              </w:rPr>
            </w:pPr>
            <w:r>
              <w:rPr>
                <w:rFonts w:eastAsia="Arial Unicode MS"/>
                <w:sz w:val="18"/>
                <w:szCs w:val="18"/>
              </w:rPr>
              <w:t>05.2016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>
              <w:rPr>
                <w:rFonts w:eastAsia="Arial Unicode MS"/>
                <w:sz w:val="18"/>
                <w:szCs w:val="18"/>
                <w:u w:val="single"/>
              </w:rPr>
              <w:t>25.05.2012</w:t>
            </w:r>
            <w:r w:rsidR="00DF5F79" w:rsidRPr="00DF5F79">
              <w:rPr>
                <w:rFonts w:eastAsia="Arial Unicode MS"/>
                <w:sz w:val="18"/>
                <w:szCs w:val="18"/>
                <w:u w:val="single"/>
              </w:rPr>
              <w:t xml:space="preserve"> </w:t>
            </w:r>
          </w:p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25.05.2017</w:t>
            </w:r>
          </w:p>
        </w:tc>
      </w:tr>
      <w:tr w:rsidR="00DF5F79" w:rsidRPr="00DF5F79" w:rsidTr="008901CA">
        <w:trPr>
          <w:cantSplit/>
          <w:trHeight w:val="323"/>
          <w:tblHeader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Мостовой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DF5F79">
              <w:rPr>
                <w:rFonts w:eastAsia="Arial Unicode MS"/>
                <w:sz w:val="18"/>
                <w:szCs w:val="18"/>
              </w:rPr>
              <w:t xml:space="preserve"> электрический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684000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Верхнее щитовое отделение</w:t>
            </w:r>
            <w:r w:rsidR="00DF5F79" w:rsidRPr="00DF5F79">
              <w:rPr>
                <w:rFonts w:eastAsia="Arial Unicode MS"/>
                <w:sz w:val="18"/>
                <w:szCs w:val="18"/>
              </w:rPr>
              <w:t xml:space="preserve"> </w:t>
            </w:r>
            <w:proofErr w:type="spellStart"/>
            <w:r w:rsidR="00DF5F79" w:rsidRPr="00DF5F79">
              <w:rPr>
                <w:rFonts w:eastAsia="Arial Unicode MS"/>
                <w:sz w:val="18"/>
                <w:szCs w:val="18"/>
              </w:rPr>
              <w:t>Отапл</w:t>
            </w:r>
            <w:proofErr w:type="spellEnd"/>
            <w:r w:rsidR="00DF5F79" w:rsidRPr="00DF5F79">
              <w:rPr>
                <w:rFonts w:eastAsia="Arial Unicode MS"/>
                <w:sz w:val="18"/>
                <w:szCs w:val="18"/>
              </w:rPr>
              <w:t>. помещение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9668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1955</w:t>
            </w:r>
            <w:r w:rsidR="00DF5F79" w:rsidRPr="00DF5F79">
              <w:rPr>
                <w:rFonts w:eastAsia="Arial Unicode MS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Завод ПТО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380</w:t>
            </w:r>
          </w:p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1952</w:t>
            </w:r>
            <w:r w:rsidR="00DF5F79" w:rsidRPr="00DF5F79">
              <w:rPr>
                <w:rFonts w:eastAsia="Arial Unicode MS"/>
                <w:sz w:val="18"/>
                <w:szCs w:val="18"/>
              </w:rPr>
              <w:t>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DF5F79" w:rsidRPr="00DF5F79">
              <w:rPr>
                <w:sz w:val="18"/>
                <w:szCs w:val="18"/>
              </w:rPr>
              <w:t>/20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59,85</w:t>
            </w:r>
          </w:p>
          <w:p w:rsidR="00DF5F79" w:rsidRPr="00DF5F79" w:rsidRDefault="00DF5F79" w:rsidP="00DF5F79">
            <w:pPr>
              <w:jc w:val="center"/>
              <w:rPr>
                <w:sz w:val="18"/>
                <w:szCs w:val="18"/>
              </w:rPr>
            </w:pPr>
            <w:r w:rsidRPr="00DF5F79">
              <w:rPr>
                <w:sz w:val="18"/>
                <w:szCs w:val="18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684000" w:rsidRDefault="00684000" w:rsidP="00684000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sz w:val="16"/>
                <w:szCs w:val="16"/>
                <w:u w:val="single"/>
              </w:rPr>
            </w:pPr>
            <w:r w:rsidRPr="00684000">
              <w:rPr>
                <w:sz w:val="16"/>
                <w:szCs w:val="16"/>
                <w:u w:val="single"/>
              </w:rPr>
              <w:t>Крюк</w:t>
            </w:r>
          </w:p>
          <w:p w:rsidR="00DF5F79" w:rsidRPr="00DF5F79" w:rsidRDefault="00684000" w:rsidP="00684000">
            <w:pPr>
              <w:jc w:val="center"/>
              <w:rPr>
                <w:sz w:val="18"/>
                <w:szCs w:val="18"/>
              </w:rPr>
            </w:pPr>
            <w:r w:rsidRPr="00684000">
              <w:rPr>
                <w:sz w:val="16"/>
                <w:szCs w:val="16"/>
              </w:rPr>
              <w:t>Крюк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1955</w:t>
            </w:r>
            <w:r w:rsidR="00DF5F79" w:rsidRPr="00DF5F79">
              <w:rPr>
                <w:rFonts w:eastAsia="Arial Unicode MS"/>
                <w:sz w:val="18"/>
                <w:szCs w:val="18"/>
              </w:rPr>
              <w:t xml:space="preserve"> </w:t>
            </w:r>
          </w:p>
          <w:p w:rsidR="00DF5F79" w:rsidRPr="00DF5F79" w:rsidRDefault="00DF5F79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DF5F79" w:rsidRDefault="00684000" w:rsidP="00684000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>
              <w:rPr>
                <w:rFonts w:eastAsia="Arial Unicode MS"/>
                <w:sz w:val="18"/>
                <w:szCs w:val="18"/>
                <w:u w:val="single"/>
              </w:rPr>
              <w:t>22.05.2013</w:t>
            </w:r>
          </w:p>
          <w:p w:rsidR="00DF5F79" w:rsidRPr="00DF5F79" w:rsidRDefault="00684000" w:rsidP="00684000">
            <w:pPr>
              <w:jc w:val="center"/>
              <w:rPr>
                <w:rFonts w:eastAsia="Arial Unicode MS"/>
                <w:sz w:val="18"/>
                <w:szCs w:val="18"/>
                <w:highlight w:val="red"/>
                <w:u w:val="single"/>
                <w:lang w:val="en-US"/>
              </w:rPr>
            </w:pPr>
            <w:r>
              <w:rPr>
                <w:rFonts w:eastAsia="Arial Unicode MS"/>
                <w:sz w:val="18"/>
                <w:szCs w:val="18"/>
              </w:rPr>
              <w:t>05.2016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  <w:u w:val="single"/>
              </w:rPr>
            </w:pPr>
            <w:r>
              <w:rPr>
                <w:rFonts w:eastAsia="Arial Unicode MS"/>
                <w:sz w:val="18"/>
                <w:szCs w:val="18"/>
                <w:u w:val="single"/>
              </w:rPr>
              <w:t>16.12.2014</w:t>
            </w:r>
            <w:r w:rsidR="00DF5F79" w:rsidRPr="00DF5F79">
              <w:rPr>
                <w:rFonts w:eastAsia="Arial Unicode MS"/>
                <w:sz w:val="18"/>
                <w:szCs w:val="18"/>
                <w:u w:val="single"/>
              </w:rPr>
              <w:t xml:space="preserve"> </w:t>
            </w:r>
          </w:p>
          <w:p w:rsidR="00DF5F79" w:rsidRPr="00DF5F79" w:rsidRDefault="00684000" w:rsidP="00DF5F79">
            <w:pPr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28.08.2019</w:t>
            </w:r>
          </w:p>
        </w:tc>
      </w:tr>
      <w:tr w:rsidR="00782E63" w:rsidRPr="001711F9" w:rsidTr="00D048CC">
        <w:trPr>
          <w:cantSplit/>
          <w:trHeight w:val="306"/>
          <w:tblHeader/>
        </w:trPr>
        <w:tc>
          <w:tcPr>
            <w:tcW w:w="109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E63" w:rsidRPr="00684000" w:rsidRDefault="00684000" w:rsidP="00D048CC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b/>
                <w:u w:val="single"/>
              </w:rPr>
            </w:pPr>
            <w:r w:rsidRPr="00684000">
              <w:rPr>
                <w:rFonts w:eastAsia="Arial Unicode MS"/>
                <w:b/>
                <w:u w:val="single"/>
              </w:rPr>
              <w:t>ГЭС13 не подлежащих регистрации в Ростехнадзоре</w:t>
            </w:r>
          </w:p>
        </w:tc>
      </w:tr>
      <w:tr w:rsidR="00684000" w:rsidRPr="001711F9" w:rsidTr="008901CA">
        <w:trPr>
          <w:cantSplit/>
          <w:trHeight w:val="697"/>
          <w:tblHeader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711F9" w:rsidRDefault="00684000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Мостовой</w:t>
            </w:r>
          </w:p>
          <w:p w:rsidR="00684000" w:rsidRPr="001711F9" w:rsidRDefault="00684000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электрический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711F9" w:rsidRDefault="00684000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НЩО       Открытый воздух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00AF6" w:rsidRDefault="00684000" w:rsidP="00637831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13000350</w:t>
            </w:r>
          </w:p>
          <w:p w:rsidR="00684000" w:rsidRDefault="00684000" w:rsidP="00637831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10.09.</w:t>
            </w:r>
            <w:r w:rsidRPr="00897B1F">
              <w:rPr>
                <w:rFonts w:eastAsia="Arial Unicode MS"/>
                <w:sz w:val="16"/>
                <w:szCs w:val="16"/>
              </w:rPr>
              <w:t>19</w:t>
            </w:r>
            <w:r>
              <w:rPr>
                <w:rFonts w:eastAsia="Arial Unicode MS"/>
                <w:sz w:val="16"/>
                <w:szCs w:val="16"/>
              </w:rPr>
              <w:t>55</w:t>
            </w:r>
          </w:p>
          <w:p w:rsidR="00684000" w:rsidRDefault="00684000" w:rsidP="00637831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711F9" w:rsidRDefault="00684000" w:rsidP="00684000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Завод «Подъемник»           г. Москва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8901CA" w:rsidRDefault="00684000" w:rsidP="008901CA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1641</w:t>
            </w:r>
            <w:r>
              <w:rPr>
                <w:rFonts w:eastAsia="Arial Unicode MS"/>
                <w:sz w:val="16"/>
                <w:szCs w:val="16"/>
              </w:rPr>
              <w:t>04.</w:t>
            </w:r>
            <w:r w:rsidR="008901CA">
              <w:rPr>
                <w:rFonts w:eastAsia="Arial Unicode MS"/>
                <w:sz w:val="16"/>
                <w:szCs w:val="16"/>
              </w:rPr>
              <w:t xml:space="preserve">   </w:t>
            </w:r>
            <w:r>
              <w:rPr>
                <w:rFonts w:eastAsia="Arial Unicode MS"/>
                <w:sz w:val="16"/>
                <w:szCs w:val="16"/>
              </w:rPr>
              <w:t>1955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711F9" w:rsidRDefault="00684000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711F9" w:rsidRDefault="00684000" w:rsidP="0068400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DF5F79" w:rsidRDefault="00684000" w:rsidP="00684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59,5</w:t>
            </w:r>
          </w:p>
          <w:p w:rsidR="00684000" w:rsidRPr="001711F9" w:rsidRDefault="00684000" w:rsidP="0068400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F5F79">
              <w:rPr>
                <w:sz w:val="18"/>
                <w:szCs w:val="18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Default="00684000" w:rsidP="006378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Подвеска г/п15 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711F9" w:rsidRDefault="00684000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1955</w:t>
            </w:r>
          </w:p>
          <w:p w:rsidR="00684000" w:rsidRPr="001711F9" w:rsidRDefault="00684000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715272" w:rsidRDefault="00684000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25.05.20115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715272" w:rsidRDefault="00684000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25.05.2013</w:t>
            </w:r>
          </w:p>
        </w:tc>
      </w:tr>
      <w:tr w:rsidR="00684000" w:rsidRPr="001711F9" w:rsidTr="008901CA">
        <w:trPr>
          <w:cantSplit/>
          <w:trHeight w:val="697"/>
          <w:tblHeader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711F9" w:rsidRDefault="00684000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Козловой </w:t>
            </w:r>
          </w:p>
          <w:p w:rsidR="00684000" w:rsidRPr="001711F9" w:rsidRDefault="00684000" w:rsidP="00F5278A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электрический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711F9" w:rsidRDefault="00684000" w:rsidP="00684000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ГУ</w:t>
            </w:r>
            <w:r w:rsidRPr="00BF49B5">
              <w:rPr>
                <w:rFonts w:eastAsia="Arial Unicode MS"/>
                <w:sz w:val="16"/>
                <w:szCs w:val="16"/>
              </w:rPr>
              <w:t xml:space="preserve">  Открытый воздух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00AF6" w:rsidRDefault="00684000" w:rsidP="00637831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13000353</w:t>
            </w:r>
          </w:p>
          <w:p w:rsidR="00684000" w:rsidRDefault="00684000" w:rsidP="00637831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31.04.</w:t>
            </w:r>
            <w:r w:rsidRPr="00897B1F">
              <w:rPr>
                <w:rFonts w:eastAsia="Arial Unicode MS"/>
                <w:sz w:val="16"/>
                <w:szCs w:val="16"/>
              </w:rPr>
              <w:t>19</w:t>
            </w:r>
            <w:r>
              <w:rPr>
                <w:rFonts w:eastAsia="Arial Unicode MS"/>
                <w:sz w:val="16"/>
                <w:szCs w:val="16"/>
              </w:rPr>
              <w:t>55</w:t>
            </w:r>
          </w:p>
          <w:p w:rsidR="00684000" w:rsidRDefault="00684000" w:rsidP="00637831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711F9" w:rsidRDefault="00684000" w:rsidP="00684000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Завод  ПТО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3A4467" w:rsidRDefault="00684000" w:rsidP="00637831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 w:rsidRPr="003A4467">
              <w:rPr>
                <w:rFonts w:eastAsia="Arial Unicode MS"/>
                <w:sz w:val="16"/>
                <w:szCs w:val="16"/>
                <w:u w:val="single"/>
              </w:rPr>
              <w:t>0</w:t>
            </w:r>
            <w:r>
              <w:rPr>
                <w:rFonts w:eastAsia="Arial Unicode MS"/>
                <w:sz w:val="16"/>
                <w:szCs w:val="16"/>
                <w:u w:val="single"/>
              </w:rPr>
              <w:t>277</w:t>
            </w:r>
          </w:p>
          <w:p w:rsidR="00684000" w:rsidRDefault="00684000" w:rsidP="00637831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1955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711F9" w:rsidRDefault="00684000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2/30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711F9" w:rsidRDefault="00684000" w:rsidP="00F5278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DF5F79" w:rsidRDefault="00684000" w:rsidP="00684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  <w:p w:rsidR="00684000" w:rsidRPr="001711F9" w:rsidRDefault="00684000" w:rsidP="0068400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F5F79">
              <w:rPr>
                <w:sz w:val="18"/>
                <w:szCs w:val="18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Default="00684000" w:rsidP="00637831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Подвеска  г</w:t>
            </w:r>
            <w:proofErr w:type="gramEnd"/>
            <w:r>
              <w:rPr>
                <w:sz w:val="16"/>
                <w:szCs w:val="16"/>
              </w:rPr>
              <w:t>/п 2*30 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711F9" w:rsidRDefault="00684000" w:rsidP="00684000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1955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Default="00684000" w:rsidP="00F5278A">
            <w:pPr>
              <w:jc w:val="center"/>
              <w:rPr>
                <w:rFonts w:eastAsia="Arial Unicode MS"/>
                <w:sz w:val="16"/>
                <w:u w:val="single"/>
              </w:rPr>
            </w:pPr>
            <w:r>
              <w:rPr>
                <w:rFonts w:eastAsia="Arial Unicode MS"/>
                <w:sz w:val="16"/>
                <w:u w:val="single"/>
              </w:rPr>
              <w:t>17.05.2013</w:t>
            </w:r>
          </w:p>
          <w:p w:rsidR="00684000" w:rsidRPr="000F6A12" w:rsidRDefault="00684000" w:rsidP="00F5278A">
            <w:pPr>
              <w:jc w:val="center"/>
              <w:rPr>
                <w:rFonts w:eastAsia="Arial Unicode MS"/>
                <w:sz w:val="16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715272" w:rsidRDefault="00684000" w:rsidP="00F5278A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17.05.2013</w:t>
            </w:r>
          </w:p>
          <w:p w:rsidR="00684000" w:rsidRPr="00282E2D" w:rsidRDefault="00684000" w:rsidP="00684000">
            <w:pPr>
              <w:rPr>
                <w:rFonts w:eastAsia="Arial Unicode MS"/>
                <w:sz w:val="16"/>
                <w:szCs w:val="16"/>
              </w:rPr>
            </w:pPr>
          </w:p>
        </w:tc>
      </w:tr>
      <w:tr w:rsidR="00684000" w:rsidRPr="001711F9" w:rsidTr="008901CA">
        <w:trPr>
          <w:cantSplit/>
          <w:trHeight w:val="697"/>
          <w:tblHeader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F5278A" w:rsidRDefault="00684000" w:rsidP="00684000">
            <w:p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Козловой </w:t>
            </w:r>
            <w:r w:rsidRPr="00F5278A">
              <w:rPr>
                <w:rFonts w:eastAsia="Arial Unicode MS"/>
                <w:sz w:val="16"/>
                <w:szCs w:val="16"/>
              </w:rPr>
              <w:t xml:space="preserve"> </w:t>
            </w:r>
          </w:p>
          <w:p w:rsidR="00684000" w:rsidRPr="00F5278A" w:rsidRDefault="00684000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электрический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F5278A" w:rsidRDefault="00684000" w:rsidP="00684000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ГУ</w:t>
            </w:r>
            <w:r w:rsidRPr="00BF49B5">
              <w:rPr>
                <w:rFonts w:eastAsia="Arial Unicode MS"/>
                <w:sz w:val="16"/>
                <w:szCs w:val="16"/>
              </w:rPr>
              <w:t xml:space="preserve">  Открытый воздух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100AF6" w:rsidRDefault="00684000" w:rsidP="00637831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13000354</w:t>
            </w:r>
          </w:p>
          <w:p w:rsidR="00684000" w:rsidRDefault="00684000" w:rsidP="00637831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31.04.1955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F5278A" w:rsidRDefault="00684000" w:rsidP="00684000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Завод  ПТО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3A4467" w:rsidRDefault="00684000" w:rsidP="00637831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0278</w:t>
            </w:r>
          </w:p>
          <w:p w:rsidR="00684000" w:rsidRDefault="00684000" w:rsidP="00637831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1955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F5278A" w:rsidRDefault="00684000" w:rsidP="00F527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2/30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F5278A" w:rsidRDefault="00684000" w:rsidP="00F527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DF5F79" w:rsidRDefault="00684000" w:rsidP="00684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</w:p>
          <w:p w:rsidR="00684000" w:rsidRPr="00F5278A" w:rsidRDefault="00684000" w:rsidP="00684000">
            <w:pPr>
              <w:jc w:val="center"/>
              <w:rPr>
                <w:sz w:val="16"/>
                <w:szCs w:val="16"/>
              </w:rPr>
            </w:pPr>
            <w:r w:rsidRPr="00DF5F79">
              <w:rPr>
                <w:sz w:val="18"/>
                <w:szCs w:val="18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6E7299" w:rsidRDefault="00684000" w:rsidP="00637831">
            <w:pPr>
              <w:pStyle w:val="1"/>
              <w:rPr>
                <w:rFonts w:eastAsia="Times New Roman"/>
                <w:u w:val="none"/>
              </w:rPr>
            </w:pPr>
            <w:proofErr w:type="gramStart"/>
            <w:r w:rsidRPr="006E7299">
              <w:rPr>
                <w:u w:val="none"/>
              </w:rPr>
              <w:t>Подвеска</w:t>
            </w:r>
            <w:r>
              <w:rPr>
                <w:u w:val="none"/>
              </w:rPr>
              <w:t xml:space="preserve"> </w:t>
            </w:r>
            <w:r w:rsidRPr="006E7299">
              <w:rPr>
                <w:u w:val="none"/>
              </w:rPr>
              <w:t xml:space="preserve"> г</w:t>
            </w:r>
            <w:proofErr w:type="gramEnd"/>
            <w:r w:rsidRPr="006E7299">
              <w:rPr>
                <w:u w:val="none"/>
              </w:rPr>
              <w:t>/п</w:t>
            </w:r>
            <w:r>
              <w:rPr>
                <w:u w:val="none"/>
              </w:rPr>
              <w:t xml:space="preserve"> </w:t>
            </w:r>
            <w:r w:rsidRPr="006E7299">
              <w:rPr>
                <w:u w:val="none"/>
              </w:rPr>
              <w:t>12*30 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F5278A" w:rsidRDefault="00684000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F5278A">
              <w:rPr>
                <w:rFonts w:eastAsia="Arial Unicode MS"/>
                <w:sz w:val="16"/>
                <w:szCs w:val="16"/>
              </w:rPr>
              <w:t>1</w:t>
            </w:r>
            <w:r>
              <w:rPr>
                <w:rFonts w:eastAsia="Arial Unicode MS"/>
                <w:sz w:val="16"/>
                <w:szCs w:val="16"/>
              </w:rPr>
              <w:t>955</w:t>
            </w:r>
          </w:p>
          <w:p w:rsidR="00684000" w:rsidRPr="00F5278A" w:rsidRDefault="00684000" w:rsidP="00F5278A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D93D08" w:rsidRDefault="00684000" w:rsidP="00F5278A">
            <w:pPr>
              <w:jc w:val="center"/>
              <w:rPr>
                <w:rFonts w:eastAsia="Arial Unicode MS"/>
                <w:sz w:val="16"/>
                <w:highlight w:val="red"/>
              </w:rPr>
            </w:pPr>
            <w:r>
              <w:rPr>
                <w:rFonts w:eastAsia="Arial Unicode MS"/>
                <w:sz w:val="16"/>
                <w:u w:val="single"/>
              </w:rPr>
              <w:t>17.05.2013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000" w:rsidRPr="00D84B81" w:rsidRDefault="00684000" w:rsidP="00F5278A">
            <w:pPr>
              <w:jc w:val="center"/>
              <w:rPr>
                <w:rFonts w:eastAsia="Arial Unicode MS"/>
                <w:sz w:val="16"/>
                <w:szCs w:val="16"/>
                <w:highlight w:val="yellow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17.05.2013</w:t>
            </w:r>
          </w:p>
        </w:tc>
      </w:tr>
    </w:tbl>
    <w:p w:rsidR="001711F9" w:rsidRDefault="001711F9" w:rsidP="006B3CDC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34DE" w:rsidRPr="00D048CC" w:rsidRDefault="003734DE" w:rsidP="00D048CC">
      <w:pPr>
        <w:pStyle w:val="a3"/>
        <w:numPr>
          <w:ilvl w:val="0"/>
          <w:numId w:val="25"/>
        </w:num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D048CC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1D1F81" w:rsidRPr="001D1F81" w:rsidRDefault="00F5278A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78A">
        <w:rPr>
          <w:rFonts w:ascii="Times New Roman" w:hAnsi="Times New Roman" w:cs="Times New Roman"/>
          <w:b/>
          <w:sz w:val="24"/>
          <w:szCs w:val="24"/>
        </w:rPr>
        <w:t>«Разработка инструкций по эксплуатации подъемных сооружений ГЭС</w:t>
      </w:r>
      <w:r w:rsidR="009034EF">
        <w:rPr>
          <w:rFonts w:ascii="Times New Roman" w:hAnsi="Times New Roman" w:cs="Times New Roman"/>
          <w:b/>
          <w:sz w:val="24"/>
          <w:szCs w:val="24"/>
        </w:rPr>
        <w:t>-13</w:t>
      </w:r>
      <w:r w:rsidRPr="00F5278A">
        <w:rPr>
          <w:rFonts w:ascii="Times New Roman" w:hAnsi="Times New Roman" w:cs="Times New Roman"/>
          <w:b/>
          <w:sz w:val="24"/>
          <w:szCs w:val="24"/>
        </w:rPr>
        <w:t>»</w:t>
      </w:r>
    </w:p>
    <w:p w:rsidR="00A75224" w:rsidRPr="001D1F81" w:rsidRDefault="00A75224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F81">
        <w:rPr>
          <w:rFonts w:ascii="Times New Roman" w:hAnsi="Times New Roman" w:cs="Times New Roman"/>
          <w:b/>
          <w:sz w:val="24"/>
          <w:szCs w:val="24"/>
        </w:rPr>
        <w:t>филиала «Невский» ОАО «ТГК-1»</w:t>
      </w:r>
    </w:p>
    <w:p w:rsidR="00A75224" w:rsidRPr="00B30510" w:rsidRDefault="00A75224" w:rsidP="00D35326">
      <w:pPr>
        <w:suppressAutoHyphens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80"/>
        <w:gridCol w:w="7371"/>
        <w:gridCol w:w="822"/>
        <w:gridCol w:w="1276"/>
      </w:tblGrid>
      <w:tr w:rsidR="00711332" w:rsidRPr="00575B7C" w:rsidTr="009A3AC3">
        <w:trPr>
          <w:trHeight w:val="755"/>
        </w:trPr>
        <w:tc>
          <w:tcPr>
            <w:tcW w:w="880" w:type="dxa"/>
            <w:vAlign w:val="center"/>
          </w:tcPr>
          <w:p w:rsidR="00711332" w:rsidRPr="00575B7C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71" w:type="dxa"/>
            <w:vAlign w:val="center"/>
          </w:tcPr>
          <w:p w:rsidR="00711332" w:rsidRPr="00575B7C" w:rsidRDefault="00711332" w:rsidP="00923B3D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 xml:space="preserve">Состав </w:t>
            </w:r>
            <w:r w:rsidR="00923B3D">
              <w:rPr>
                <w:rFonts w:ascii="Times New Roman" w:hAnsi="Times New Roman"/>
                <w:b/>
                <w:sz w:val="24"/>
                <w:szCs w:val="24"/>
              </w:rPr>
              <w:t>услуг</w:t>
            </w:r>
            <w:ins w:id="1" w:author="Моторова Наталья Николаевна" w:date="2015-07-29T13:33:00Z">
              <w:r w:rsidRPr="00575B7C">
                <w:rPr>
                  <w:rFonts w:ascii="Times New Roman" w:hAnsi="Times New Roman"/>
                  <w:b/>
                  <w:sz w:val="24"/>
                  <w:szCs w:val="24"/>
                </w:rPr>
                <w:t xml:space="preserve"> </w:t>
              </w:r>
            </w:ins>
          </w:p>
        </w:tc>
        <w:tc>
          <w:tcPr>
            <w:tcW w:w="822" w:type="dxa"/>
            <w:vAlign w:val="center"/>
          </w:tcPr>
          <w:p w:rsidR="00711332" w:rsidRPr="00575B7C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Ед.</w:t>
            </w:r>
            <w:r w:rsidR="000F4D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1276" w:type="dxa"/>
          </w:tcPr>
          <w:p w:rsidR="00711332" w:rsidRPr="00575B7C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1332" w:rsidRPr="00575B7C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 w:rsidR="0037681A">
              <w:rPr>
                <w:rFonts w:ascii="Times New Roman" w:hAnsi="Times New Roman"/>
                <w:b/>
                <w:sz w:val="24"/>
                <w:szCs w:val="24"/>
              </w:rPr>
              <w:t>/ экз.</w:t>
            </w:r>
          </w:p>
        </w:tc>
      </w:tr>
      <w:tr w:rsidR="00C356B8" w:rsidTr="000F4DAC">
        <w:tc>
          <w:tcPr>
            <w:tcW w:w="880" w:type="dxa"/>
            <w:vAlign w:val="center"/>
          </w:tcPr>
          <w:p w:rsidR="00C356B8" w:rsidRPr="00FD5CED" w:rsidRDefault="00C356B8" w:rsidP="00DF5F79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F5F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6B8" w:rsidRPr="006530D6" w:rsidRDefault="00C356B8" w:rsidP="009A3AC3">
            <w:pPr>
              <w:ind w:left="104" w:right="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>Разработка руководства (инс</w:t>
            </w:r>
            <w:r w:rsidR="00D048CC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9A3AC3">
              <w:rPr>
                <w:rFonts w:ascii="Times New Roman" w:hAnsi="Times New Roman" w:cs="Times New Roman"/>
                <w:sz w:val="24"/>
                <w:szCs w:val="24"/>
              </w:rPr>
              <w:t>укции) по эксплуатации мостовых кранов</w:t>
            </w: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3AC3">
              <w:rPr>
                <w:rFonts w:ascii="Times New Roman" w:hAnsi="Times New Roman" w:cs="Times New Roman"/>
                <w:sz w:val="24"/>
                <w:szCs w:val="24"/>
              </w:rPr>
              <w:t xml:space="preserve">Нарвской </w:t>
            </w: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  <w:r w:rsidR="009A3AC3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6B8" w:rsidRPr="006530D6" w:rsidRDefault="00C356B8" w:rsidP="00C356B8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C356B8" w:rsidRPr="00FD5CED" w:rsidRDefault="009A3AC3" w:rsidP="00C356B8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5/5*2</w:t>
            </w:r>
          </w:p>
        </w:tc>
      </w:tr>
      <w:tr w:rsidR="00C356B8" w:rsidTr="000F4DAC">
        <w:tc>
          <w:tcPr>
            <w:tcW w:w="880" w:type="dxa"/>
            <w:vAlign w:val="center"/>
          </w:tcPr>
          <w:p w:rsidR="00C356B8" w:rsidRPr="00FD5CED" w:rsidRDefault="00C356B8" w:rsidP="00C356B8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D5C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6B8" w:rsidRPr="006530D6" w:rsidRDefault="00C356B8" w:rsidP="009A3AC3">
            <w:pPr>
              <w:ind w:left="104" w:right="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руководства (инструкции) по эксплуатации </w:t>
            </w:r>
            <w:r w:rsidR="009A3AC3">
              <w:rPr>
                <w:rFonts w:ascii="Times New Roman" w:hAnsi="Times New Roman" w:cs="Times New Roman"/>
                <w:sz w:val="24"/>
                <w:szCs w:val="24"/>
              </w:rPr>
              <w:t>козловых</w:t>
            </w: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 xml:space="preserve"> кранов </w:t>
            </w:r>
            <w:r w:rsidR="009A3AC3">
              <w:rPr>
                <w:rFonts w:ascii="Times New Roman" w:hAnsi="Times New Roman" w:cs="Times New Roman"/>
                <w:sz w:val="24"/>
                <w:szCs w:val="24"/>
              </w:rPr>
              <w:t>Нарвской ГЭС-13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6B8" w:rsidRPr="006530D6" w:rsidRDefault="00C356B8" w:rsidP="00C356B8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30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C356B8" w:rsidRPr="00FD5CED" w:rsidRDefault="009A3AC3" w:rsidP="00C356B8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2/2*2</w:t>
            </w:r>
          </w:p>
        </w:tc>
      </w:tr>
    </w:tbl>
    <w:p w:rsidR="00A260DD" w:rsidRDefault="00A260DD" w:rsidP="00D35326">
      <w:pPr>
        <w:pStyle w:val="a3"/>
        <w:suppressAutoHyphens/>
        <w:spacing w:line="240" w:lineRule="auto"/>
        <w:ind w:left="1080" w:right="-113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</w:p>
    <w:p w:rsidR="00A260DD" w:rsidRPr="00F0111E" w:rsidRDefault="00A260DD" w:rsidP="00F0111E">
      <w:pPr>
        <w:pStyle w:val="a3"/>
        <w:numPr>
          <w:ilvl w:val="0"/>
          <w:numId w:val="25"/>
        </w:numPr>
        <w:suppressAutoHyphens/>
        <w:ind w:right="-113"/>
        <w:rPr>
          <w:rFonts w:ascii="Times New Roman" w:eastAsiaTheme="minorEastAsia" w:hAnsi="Times New Roman"/>
          <w:b/>
          <w:color w:val="000000"/>
          <w:sz w:val="24"/>
          <w:szCs w:val="24"/>
        </w:rPr>
      </w:pPr>
      <w:r w:rsidRPr="00F0111E">
        <w:rPr>
          <w:rFonts w:ascii="Times New Roman" w:eastAsiaTheme="minorEastAsia" w:hAnsi="Times New Roman"/>
          <w:b/>
          <w:color w:val="000000"/>
          <w:sz w:val="24"/>
          <w:szCs w:val="24"/>
        </w:rPr>
        <w:t>Требования к организации оказания услуг:</w:t>
      </w:r>
    </w:p>
    <w:p w:rsidR="00A260DD" w:rsidRDefault="00F0111E" w:rsidP="006B3CDC">
      <w:pPr>
        <w:pStyle w:val="a3"/>
        <w:suppressAutoHyphens/>
        <w:spacing w:line="320" w:lineRule="exact"/>
        <w:ind w:left="-170" w:firstLine="596"/>
        <w:jc w:val="both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4</w:t>
      </w:r>
      <w:r w:rsidR="00A260DD" w:rsidRPr="00A260DD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.1. Требования к организации оказания услуг и их качеству:</w:t>
      </w:r>
    </w:p>
    <w:p w:rsidR="0004011C" w:rsidRPr="0004011C" w:rsidRDefault="0004011C" w:rsidP="009A3AC3">
      <w:pPr>
        <w:pStyle w:val="formattext"/>
        <w:shd w:val="clear" w:color="auto" w:fill="FFFFFF"/>
        <w:spacing w:line="330" w:lineRule="atLeast"/>
        <w:contextualSpacing/>
        <w:jc w:val="both"/>
        <w:rPr>
          <w:b/>
          <w:color w:val="000000"/>
        </w:rPr>
      </w:pPr>
      <w:r w:rsidRPr="0004011C">
        <w:rPr>
          <w:b/>
          <w:color w:val="000000"/>
        </w:rPr>
        <w:t>4.1.1. Согласно</w:t>
      </w:r>
      <w:r w:rsidR="0092754A">
        <w:rPr>
          <w:b/>
          <w:color w:val="000000"/>
        </w:rPr>
        <w:t xml:space="preserve"> п.8 ст. 4</w:t>
      </w:r>
      <w:r w:rsidRPr="0004011C">
        <w:rPr>
          <w:b/>
          <w:color w:val="000000"/>
        </w:rPr>
        <w:t xml:space="preserve"> ТР ТС 010/201 «О безопасности машин и оборудования», руководство (инструкция) по эксплуатации</w:t>
      </w:r>
      <w:r w:rsidR="0092754A">
        <w:rPr>
          <w:b/>
          <w:color w:val="000000"/>
        </w:rPr>
        <w:t xml:space="preserve"> ПС </w:t>
      </w:r>
      <w:r w:rsidRPr="0004011C">
        <w:rPr>
          <w:b/>
          <w:color w:val="000000"/>
        </w:rPr>
        <w:t>включает:</w:t>
      </w:r>
    </w:p>
    <w:p w:rsidR="0004011C" w:rsidRDefault="0004011C" w:rsidP="0004011C">
      <w:pPr>
        <w:pStyle w:val="formattext"/>
        <w:shd w:val="clear" w:color="auto" w:fill="FFFFFF"/>
        <w:spacing w:line="330" w:lineRule="atLeast"/>
        <w:contextualSpacing/>
        <w:jc w:val="both"/>
        <w:rPr>
          <w:color w:val="000000"/>
        </w:rPr>
      </w:pPr>
      <w:r>
        <w:rPr>
          <w:color w:val="000000"/>
        </w:rPr>
        <w:t>4.1.1.1. Сведения о конструкции, принципе действия, характеристиках (свойствах) машин и/или оборудования;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contextualSpacing/>
        <w:jc w:val="both"/>
        <w:rPr>
          <w:color w:val="000000"/>
        </w:rPr>
      </w:pPr>
      <w:r>
        <w:rPr>
          <w:color w:val="000000"/>
        </w:rPr>
        <w:t>4.1.1.2. Указания по монтажу или сборке, наладке или регулировке, техническому обслуживанию и ремонту машины и (или) оборудования;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contextualSpacing/>
        <w:jc w:val="both"/>
        <w:rPr>
          <w:color w:val="000000"/>
        </w:rPr>
      </w:pPr>
      <w:r>
        <w:rPr>
          <w:color w:val="000000"/>
        </w:rPr>
        <w:t>4.1.1.3. Указания по использованию машины и (или) оборудования и меры по обеспечению безопасности, которые необходимо соблюдать при эксплуатации машины и (или) оборудования, включая ввод в эксплуатацию, применению по назначению, техническое обслуживание, все виды ремонта, периодическое диагностирование, испытания, транспортирование, упаковку, консервацию и условия хранения;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>
        <w:rPr>
          <w:color w:val="000000"/>
        </w:rPr>
        <w:t xml:space="preserve">4.1.1.4.  Назначенные показатели (назначенный срок хранения, назначенный срок службы и (или) назначенный ресурс) в зависимости от конструктивных особенностей. По истечении назначенных показателей (назначенного ресурса, срока хранения, срока службы) машина и (или) </w:t>
      </w:r>
      <w:r>
        <w:rPr>
          <w:color w:val="000000"/>
        </w:rPr>
        <w:lastRenderedPageBreak/>
        <w:t>оборудование изымаются из эксплуатации, и принимается решение о направлении их в ремонт, об утилизации, о проверке и об установлении новых назначенных показателей (назначенного ресурса, срока хранения, срока службы);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>
        <w:rPr>
          <w:color w:val="000000"/>
        </w:rPr>
        <w:t>4.1.1.5.  Перечень критических отказов, возможные ошибочные действия персонала, которые приводят к инциденту или аварии;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>
        <w:rPr>
          <w:color w:val="000000"/>
        </w:rPr>
        <w:t>4.1.1.6. Действия персонала в случае инцидента, критического отказа или аварии;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>
        <w:rPr>
          <w:color w:val="000000"/>
        </w:rPr>
        <w:t>4.1.1.7. Критерии предельных состояний;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>
        <w:rPr>
          <w:color w:val="000000"/>
        </w:rPr>
        <w:t>4.1.1.8. Указания по выводу из эксплуатации и утилизации;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>
        <w:rPr>
          <w:color w:val="000000"/>
        </w:rPr>
        <w:t>4.1.1.9. Сведения о квалификации обслуживающего персонала.</w:t>
      </w:r>
    </w:p>
    <w:p w:rsidR="0004011C" w:rsidRDefault="0004011C" w:rsidP="0004011C">
      <w:pPr>
        <w:pStyle w:val="formattext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</w:p>
    <w:p w:rsidR="00DF5F79" w:rsidRPr="0004011C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4011C">
        <w:rPr>
          <w:rFonts w:ascii="Times New Roman" w:hAnsi="Times New Roman" w:cs="Times New Roman"/>
          <w:b/>
          <w:sz w:val="24"/>
          <w:szCs w:val="24"/>
          <w:lang w:eastAsia="en-US"/>
        </w:rPr>
        <w:t>4.1.</w:t>
      </w:r>
      <w:r w:rsidR="0004011C" w:rsidRPr="0004011C">
        <w:rPr>
          <w:rFonts w:ascii="Times New Roman" w:hAnsi="Times New Roman" w:cs="Times New Roman"/>
          <w:b/>
          <w:sz w:val="24"/>
          <w:szCs w:val="24"/>
          <w:lang w:eastAsia="en-US"/>
        </w:rPr>
        <w:t>2</w:t>
      </w:r>
      <w:r w:rsidR="00F0111E" w:rsidRPr="0004011C">
        <w:rPr>
          <w:rFonts w:ascii="Times New Roman" w:hAnsi="Times New Roman" w:cs="Times New Roman"/>
          <w:b/>
          <w:sz w:val="24"/>
          <w:szCs w:val="24"/>
          <w:lang w:eastAsia="en-US"/>
        </w:rPr>
        <w:t>.</w:t>
      </w:r>
      <w:r w:rsidRPr="0004011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При выполнении разработки руководства (инструкции) по эксплуатации мостовых</w:t>
      </w:r>
      <w:r w:rsidR="009A3AC3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и козловых</w:t>
      </w:r>
      <w:r w:rsidRPr="0004011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кранов </w:t>
      </w:r>
      <w:r w:rsidR="009A3AC3">
        <w:rPr>
          <w:rFonts w:ascii="Times New Roman" w:hAnsi="Times New Roman" w:cs="Times New Roman"/>
          <w:b/>
          <w:sz w:val="24"/>
          <w:szCs w:val="24"/>
          <w:lang w:eastAsia="en-US"/>
        </w:rPr>
        <w:t>ГЭС-13</w:t>
      </w:r>
      <w:r w:rsidRPr="0004011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должно быть учтено: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F0111E" w:rsidRPr="00DF5F79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F0111E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1.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 периодичность и перечень </w:t>
      </w:r>
      <w:r w:rsidR="002A5EC0">
        <w:rPr>
          <w:rFonts w:ascii="Times New Roman" w:hAnsi="Times New Roman" w:cs="Times New Roman"/>
          <w:sz w:val="24"/>
          <w:szCs w:val="24"/>
          <w:lang w:eastAsia="en-US"/>
        </w:rPr>
        <w:t>услуг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 по техническому обслуживанию узлов, механизмов и приборов безопасности;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2.2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. объем </w:t>
      </w:r>
      <w:r w:rsidR="002A5EC0">
        <w:rPr>
          <w:rFonts w:ascii="Times New Roman" w:hAnsi="Times New Roman" w:cs="Times New Roman"/>
          <w:sz w:val="24"/>
          <w:szCs w:val="24"/>
          <w:lang w:eastAsia="en-US"/>
        </w:rPr>
        <w:t>услуг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, порядок и периодичность проведения технических освидетельствований;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2.3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. возможные повреждения металлоконструкций и способы их устранения;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2.4.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 способы проверки приборов безопасности;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2.5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. способы регулировки тормозов;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2.6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. перечень быстроизнашивающихся деталей и допуски на их износ;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 xml:space="preserve">2.7. 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порядок проведения технического освидетельствования;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2.8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. указания по приведению грузоподъемной машины в безопасное положение в нерабочем состоянии;</w:t>
      </w:r>
    </w:p>
    <w:p w:rsidR="00DF5F79" w:rsidRPr="00DF5F79" w:rsidRDefault="00DF5F79" w:rsidP="0004011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2.9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. требования безопасности в аварийных ситуациях (в том числе в случае прекращения энергоснабжения грузоподъемной машины или выхода из строя ее систем при наличии груза на крюке);</w:t>
      </w:r>
    </w:p>
    <w:p w:rsidR="00DF5F79" w:rsidRPr="00DF5F79" w:rsidRDefault="0004011C" w:rsidP="000F4DA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4.1.2.10</w:t>
      </w:r>
      <w:r w:rsidR="00DF5F79" w:rsidRPr="00DF5F79">
        <w:rPr>
          <w:rFonts w:ascii="Times New Roman" w:hAnsi="Times New Roman" w:cs="Times New Roman"/>
          <w:sz w:val="24"/>
          <w:szCs w:val="24"/>
          <w:lang w:eastAsia="en-US"/>
        </w:rPr>
        <w:t>. нормы браковки канатов;</w:t>
      </w:r>
    </w:p>
    <w:p w:rsidR="00DF5F79" w:rsidRPr="00DF5F79" w:rsidRDefault="0004011C" w:rsidP="000F4DA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4.1.2.11</w:t>
      </w:r>
      <w:r w:rsidR="00DF5F79" w:rsidRPr="00DF5F79">
        <w:rPr>
          <w:rFonts w:ascii="Times New Roman" w:hAnsi="Times New Roman" w:cs="Times New Roman"/>
          <w:sz w:val="24"/>
          <w:szCs w:val="24"/>
          <w:lang w:eastAsia="en-US"/>
        </w:rPr>
        <w:t>. критерии предельного состояния грузоподъемной машины для отправки ее в капитальный ремонт;</w:t>
      </w:r>
    </w:p>
    <w:p w:rsidR="00DF5F79" w:rsidRPr="00DF5F79" w:rsidRDefault="00F0111E" w:rsidP="000F4DA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4.1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.2.12</w:t>
      </w:r>
      <w:r w:rsidR="00DF5F79" w:rsidRPr="00DF5F79">
        <w:rPr>
          <w:rFonts w:ascii="Times New Roman" w:hAnsi="Times New Roman" w:cs="Times New Roman"/>
          <w:sz w:val="24"/>
          <w:szCs w:val="24"/>
          <w:lang w:eastAsia="en-US"/>
        </w:rPr>
        <w:t>. ср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ок службы грузоподъемной машины;</w:t>
      </w:r>
    </w:p>
    <w:p w:rsidR="00DF5F79" w:rsidRPr="00DF5F79" w:rsidRDefault="00F0111E" w:rsidP="000F4DA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2.13</w:t>
      </w:r>
      <w:r w:rsidR="00DF5F79" w:rsidRPr="00DF5F79">
        <w:rPr>
          <w:rFonts w:ascii="Times New Roman" w:hAnsi="Times New Roman" w:cs="Times New Roman"/>
          <w:sz w:val="24"/>
          <w:szCs w:val="24"/>
          <w:lang w:eastAsia="en-US"/>
        </w:rPr>
        <w:t>. регулировочные характеристики приводов и допустимые значения просадки грузов при пуске в работу;</w:t>
      </w:r>
    </w:p>
    <w:p w:rsidR="00DF5F79" w:rsidRPr="00DF5F79" w:rsidRDefault="00DF5F79" w:rsidP="000F4DA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.2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.1</w:t>
      </w:r>
      <w:r w:rsidR="0004011C">
        <w:rPr>
          <w:rFonts w:ascii="Times New Roman" w:hAnsi="Times New Roman" w:cs="Times New Roman"/>
          <w:sz w:val="24"/>
          <w:szCs w:val="24"/>
          <w:lang w:eastAsia="en-US"/>
        </w:rPr>
        <w:t>4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. другие требования по обслуживанию и эксплуатации грузоподъемной машины с </w:t>
      </w:r>
      <w:r w:rsidR="004565F7">
        <w:rPr>
          <w:rFonts w:ascii="Times New Roman" w:hAnsi="Times New Roman" w:cs="Times New Roman"/>
          <w:sz w:val="24"/>
          <w:szCs w:val="24"/>
          <w:lang w:eastAsia="en-US"/>
        </w:rPr>
        <w:t>учетом специфики ее конструкции;</w:t>
      </w:r>
    </w:p>
    <w:p w:rsidR="00DF5F79" w:rsidRPr="00DF5F79" w:rsidRDefault="00DF5F79" w:rsidP="000F4DA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F5F79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4565F7">
        <w:rPr>
          <w:rFonts w:ascii="Times New Roman" w:hAnsi="Times New Roman" w:cs="Times New Roman"/>
          <w:sz w:val="24"/>
          <w:szCs w:val="24"/>
          <w:lang w:eastAsia="en-US"/>
        </w:rPr>
        <w:t>2.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4565F7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>. Соответствовать требованиям ГОСТ 2.601</w:t>
      </w:r>
    </w:p>
    <w:p w:rsidR="00DF5F79" w:rsidRPr="00DF5F79" w:rsidRDefault="00DF5F79" w:rsidP="000F4DAC">
      <w:pPr>
        <w:widowControl/>
        <w:tabs>
          <w:tab w:val="left" w:pos="3840"/>
        </w:tabs>
        <w:autoSpaceDE/>
        <w:autoSpaceDN/>
        <w:adjustRightInd/>
        <w:spacing w:line="320" w:lineRule="exact"/>
        <w:ind w:left="-11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2754A">
        <w:rPr>
          <w:rFonts w:ascii="Times New Roman" w:hAnsi="Times New Roman" w:cs="Times New Roman"/>
          <w:sz w:val="24"/>
          <w:szCs w:val="24"/>
          <w:lang w:eastAsia="en-US"/>
        </w:rPr>
        <w:t>4.1.</w:t>
      </w:r>
      <w:r w:rsidR="0092754A" w:rsidRPr="0092754A">
        <w:rPr>
          <w:rFonts w:ascii="Times New Roman" w:hAnsi="Times New Roman" w:cs="Times New Roman"/>
          <w:sz w:val="24"/>
          <w:szCs w:val="24"/>
          <w:lang w:eastAsia="en-US"/>
        </w:rPr>
        <w:t>3.</w:t>
      </w:r>
      <w:r w:rsidRPr="0092754A">
        <w:rPr>
          <w:rFonts w:ascii="Times New Roman" w:hAnsi="Times New Roman" w:cs="Times New Roman"/>
          <w:sz w:val="24"/>
          <w:szCs w:val="24"/>
          <w:lang w:eastAsia="en-US"/>
        </w:rPr>
        <w:t xml:space="preserve"> Документация предоставляется </w:t>
      </w:r>
      <w:r w:rsidR="00F0111E" w:rsidRPr="0092754A">
        <w:rPr>
          <w:rFonts w:ascii="Times New Roman" w:hAnsi="Times New Roman" w:cs="Times New Roman"/>
          <w:sz w:val="24"/>
          <w:szCs w:val="24"/>
          <w:lang w:eastAsia="en-US"/>
        </w:rPr>
        <w:t xml:space="preserve">по каждому подъемному сооружению </w:t>
      </w:r>
      <w:r w:rsidRPr="0092754A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="009A3AC3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Pr="0092754A">
        <w:rPr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r w:rsidR="009A3AC3">
        <w:rPr>
          <w:rFonts w:ascii="Times New Roman" w:hAnsi="Times New Roman" w:cs="Times New Roman"/>
          <w:sz w:val="24"/>
          <w:szCs w:val="24"/>
          <w:lang w:eastAsia="en-US"/>
        </w:rPr>
        <w:t>двух</w:t>
      </w:r>
      <w:r w:rsidRPr="0092754A">
        <w:rPr>
          <w:rFonts w:ascii="Times New Roman" w:hAnsi="Times New Roman" w:cs="Times New Roman"/>
          <w:sz w:val="24"/>
          <w:szCs w:val="24"/>
          <w:lang w:eastAsia="en-US"/>
        </w:rPr>
        <w:t>) экземплярах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 на бумажном носителе и в 1 (одном) экземпляре на электронном носителе в защищенном формате .</w:t>
      </w:r>
      <w:r w:rsidRPr="00DF5F79">
        <w:rPr>
          <w:rFonts w:ascii="Times New Roman" w:hAnsi="Times New Roman" w:cs="Times New Roman"/>
          <w:sz w:val="24"/>
          <w:szCs w:val="24"/>
          <w:lang w:val="en-US" w:eastAsia="en-US"/>
        </w:rPr>
        <w:t>pdf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 и редактируемом формате .</w:t>
      </w:r>
      <w:r w:rsidRPr="00DF5F79">
        <w:rPr>
          <w:rFonts w:ascii="Times New Roman" w:hAnsi="Times New Roman" w:cs="Times New Roman"/>
          <w:sz w:val="24"/>
          <w:szCs w:val="24"/>
          <w:lang w:val="en-US" w:eastAsia="en-US"/>
        </w:rPr>
        <w:t>doc</w:t>
      </w:r>
      <w:r w:rsidRPr="00DF5F7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CB0852" w:rsidRDefault="000F4DAC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4.1.</w:t>
      </w:r>
      <w:r w:rsidR="0092754A">
        <w:rPr>
          <w:rFonts w:ascii="Times New Roman" w:eastAsia="Calibri" w:hAnsi="Times New Roman" w:cs="Times New Roman"/>
          <w:sz w:val="24"/>
          <w:szCs w:val="24"/>
          <w:lang w:eastAsia="en-US"/>
        </w:rPr>
        <w:t>4.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Подрядчик должен обеспечить </w:t>
      </w:r>
      <w:r w:rsidR="002A5EC0">
        <w:rPr>
          <w:rFonts w:ascii="Times New Roman" w:eastAsia="Calibri" w:hAnsi="Times New Roman" w:cs="Times New Roman"/>
          <w:sz w:val="24"/>
          <w:szCs w:val="24"/>
          <w:lang w:eastAsia="en-US"/>
        </w:rPr>
        <w:t>оказание услуг</w:t>
      </w:r>
      <w:r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соответствии с согласованным графиком</w:t>
      </w:r>
      <w:r w:rsidR="002A5EC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2A5EC0" w:rsidRDefault="002A5EC0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4144A" w:rsidRPr="00D35326" w:rsidRDefault="00CB0852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="00F0111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23B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</w:t>
      </w:r>
      <w:r w:rsidR="00923B3D">
        <w:rPr>
          <w:rFonts w:ascii="Times New Roman" w:hAnsi="Times New Roman" w:cs="Times New Roman"/>
          <w:b/>
          <w:sz w:val="24"/>
          <w:szCs w:val="24"/>
        </w:rPr>
        <w:t>слуги</w:t>
      </w:r>
      <w:r w:rsidR="00923B3D"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23B3D">
        <w:rPr>
          <w:rFonts w:ascii="Times New Roman" w:hAnsi="Times New Roman" w:cs="Times New Roman"/>
          <w:b/>
          <w:sz w:val="24"/>
          <w:szCs w:val="24"/>
        </w:rPr>
        <w:t xml:space="preserve">оказываются </w:t>
      </w:r>
      <w:r w:rsidR="0054144A"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 соответствии с требованиями: </w:t>
      </w:r>
    </w:p>
    <w:p w:rsidR="00DA0397" w:rsidRDefault="00CB0852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4.</w:t>
      </w:r>
      <w:r w:rsidR="00F0111E">
        <w:rPr>
          <w:rFonts w:ascii="Times New Roman" w:eastAsia="Calibri" w:hAnsi="Times New Roman" w:cs="Times New Roman"/>
          <w:sz w:val="24"/>
          <w:szCs w:val="24"/>
          <w:lang w:eastAsia="en-US"/>
        </w:rPr>
        <w:t>2.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DA03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A0397"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Федеральный Закон «О промышленной безопасности опасных производственных объектов» № 116-ФЗ от 21.07.1997 г. </w:t>
      </w:r>
    </w:p>
    <w:p w:rsidR="00F0111E" w:rsidRPr="00F0111E" w:rsidRDefault="00CB0852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4.2.</w:t>
      </w:r>
      <w:r w:rsidR="00F011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="00F0111E"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>Правила</w:t>
      </w:r>
      <w:r w:rsidR="00F011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организации техниче</w:t>
      </w:r>
      <w:r w:rsidR="00F0111E"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>ского обслуживания и ремонта оборудован</w:t>
      </w:r>
      <w:r w:rsidR="00F0111E">
        <w:rPr>
          <w:rFonts w:ascii="Times New Roman" w:eastAsia="Calibri" w:hAnsi="Times New Roman" w:cs="Times New Roman"/>
          <w:sz w:val="24"/>
          <w:szCs w:val="24"/>
          <w:lang w:eastAsia="en-US"/>
        </w:rPr>
        <w:t>ия, зданий и сооружений электро</w:t>
      </w:r>
      <w:r w:rsidR="00F0111E"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>станций и сетей (СО 34.04.181-2003)</w:t>
      </w:r>
      <w:r w:rsidR="0092754A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2754A" w:rsidRDefault="00F0111E" w:rsidP="0092754A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>.2.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3.</w:t>
      </w:r>
      <w:r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Правила безопасности опасных производственных объектов, на которых используются подъемные сооружения (Приказ РТН №533 от 12.11.13г.)</w:t>
      </w:r>
      <w:r w:rsidR="009275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92754A" w:rsidRPr="00F0111E" w:rsidRDefault="0092754A" w:rsidP="0092754A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4.2.4. Технический регламент Таможенного союза № </w:t>
      </w:r>
      <w:r w:rsidRPr="0092754A">
        <w:rPr>
          <w:rFonts w:ascii="Times New Roman" w:eastAsia="Calibri" w:hAnsi="Times New Roman" w:cs="Times New Roman"/>
          <w:sz w:val="24"/>
          <w:szCs w:val="24"/>
          <w:lang w:eastAsia="en-US"/>
        </w:rPr>
        <w:t>ТР ТС 010/2011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«О б</w:t>
      </w:r>
      <w:r w:rsidRPr="0092754A">
        <w:rPr>
          <w:rFonts w:ascii="Times New Roman" w:eastAsia="Calibri" w:hAnsi="Times New Roman" w:cs="Times New Roman"/>
          <w:sz w:val="24"/>
          <w:szCs w:val="24"/>
          <w:lang w:eastAsia="en-US"/>
        </w:rPr>
        <w:t>езопасности машин и оборудования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 от 18.10.2011.</w:t>
      </w:r>
    </w:p>
    <w:p w:rsidR="00F0111E" w:rsidRDefault="00F0111E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4.2.</w:t>
      </w:r>
      <w:r w:rsidR="009034EF" w:rsidRPr="003E2A0D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92754A"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>ГОСТ 27584-88</w:t>
      </w:r>
      <w:r w:rsidR="0092754A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F0111E">
        <w:rPr>
          <w:rFonts w:ascii="Times New Roman" w:eastAsia="Calibri" w:hAnsi="Times New Roman" w:cs="Times New Roman"/>
          <w:sz w:val="24"/>
          <w:szCs w:val="24"/>
          <w:lang w:eastAsia="en-US"/>
        </w:rPr>
        <w:t>Краны мостовые</w:t>
      </w:r>
      <w:r w:rsidR="0092754A"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</w:p>
    <w:p w:rsidR="009A3AC3" w:rsidRDefault="009A3AC3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54A" w:rsidRPr="00F0111E" w:rsidRDefault="0092754A" w:rsidP="00F0111E">
      <w:pPr>
        <w:widowControl/>
        <w:suppressAutoHyphens/>
        <w:autoSpaceDE/>
        <w:autoSpaceDN/>
        <w:adjustRightInd/>
        <w:spacing w:line="32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B0852" w:rsidRPr="00CB0852" w:rsidRDefault="000F4DAC" w:rsidP="00CB0852">
      <w:pPr>
        <w:widowControl/>
        <w:suppressAutoHyphens/>
        <w:autoSpaceDE/>
        <w:autoSpaceDN/>
        <w:adjustRightInd/>
        <w:ind w:left="-113" w:right="-11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CB085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B0852" w:rsidRPr="00CB0852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CB0852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="00CB0852" w:rsidRPr="00CB0852">
        <w:rPr>
          <w:rFonts w:ascii="Times New Roman" w:hAnsi="Times New Roman" w:cs="Times New Roman"/>
          <w:b/>
          <w:sz w:val="24"/>
          <w:szCs w:val="24"/>
        </w:rPr>
        <w:t>:</w:t>
      </w:r>
    </w:p>
    <w:p w:rsidR="00DC0FFA" w:rsidRPr="006645F2" w:rsidRDefault="00106A96" w:rsidP="00D35326">
      <w:pPr>
        <w:widowControl/>
        <w:tabs>
          <w:tab w:val="left" w:pos="567"/>
          <w:tab w:val="left" w:pos="993"/>
        </w:tabs>
        <w:autoSpaceDE/>
        <w:autoSpaceDN/>
        <w:adjustRightInd/>
        <w:spacing w:after="120"/>
        <w:ind w:left="-113" w:right="-11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F4DAC">
        <w:rPr>
          <w:rFonts w:ascii="Times New Roman" w:hAnsi="Times New Roman" w:cs="Times New Roman"/>
          <w:b/>
          <w:sz w:val="24"/>
          <w:szCs w:val="24"/>
        </w:rPr>
        <w:t>5</w:t>
      </w:r>
      <w:r w:rsidR="00CB0852">
        <w:rPr>
          <w:rFonts w:ascii="Times New Roman" w:hAnsi="Times New Roman" w:cs="Times New Roman"/>
          <w:b/>
          <w:sz w:val="24"/>
          <w:szCs w:val="24"/>
        </w:rPr>
        <w:t>.</w:t>
      </w:r>
      <w:r w:rsidR="00DC0FFA" w:rsidRPr="006645F2">
        <w:rPr>
          <w:rFonts w:ascii="Times New Roman" w:hAnsi="Times New Roman" w:cs="Times New Roman"/>
          <w:b/>
          <w:sz w:val="24"/>
          <w:szCs w:val="24"/>
        </w:rPr>
        <w:t>1. Общие требования:</w:t>
      </w:r>
    </w:p>
    <w:p w:rsidR="00DC0FFA" w:rsidRDefault="000F4DAC" w:rsidP="00656589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</w:t>
      </w:r>
      <w:r w:rsidR="00656589">
        <w:rPr>
          <w:rFonts w:ascii="Times New Roman" w:hAnsi="Times New Roman"/>
          <w:iCs/>
          <w:sz w:val="24"/>
          <w:szCs w:val="24"/>
        </w:rPr>
        <w:t>.1.1.</w:t>
      </w:r>
      <w:r w:rsidR="00503C12" w:rsidRPr="00656589">
        <w:rPr>
          <w:rFonts w:ascii="Times New Roman" w:hAnsi="Times New Roman"/>
          <w:iCs/>
          <w:sz w:val="24"/>
          <w:szCs w:val="24"/>
        </w:rPr>
        <w:t xml:space="preserve"> </w:t>
      </w:r>
      <w:r w:rsidR="00DC0FFA" w:rsidRPr="00656589">
        <w:rPr>
          <w:rFonts w:ascii="Times New Roman" w:hAnsi="Times New Roman"/>
          <w:iCs/>
          <w:sz w:val="24"/>
          <w:szCs w:val="24"/>
        </w:rPr>
        <w:t xml:space="preserve">Иметь опыт </w:t>
      </w:r>
      <w:r>
        <w:rPr>
          <w:rFonts w:ascii="Times New Roman" w:hAnsi="Times New Roman"/>
          <w:iCs/>
          <w:sz w:val="24"/>
          <w:szCs w:val="24"/>
        </w:rPr>
        <w:t>не менее 3</w:t>
      </w:r>
      <w:r w:rsidRPr="00656589">
        <w:rPr>
          <w:rFonts w:ascii="Times New Roman" w:hAnsi="Times New Roman"/>
          <w:iCs/>
          <w:sz w:val="24"/>
          <w:szCs w:val="24"/>
        </w:rPr>
        <w:t xml:space="preserve"> лет </w:t>
      </w:r>
      <w:r w:rsidR="00DC0FFA" w:rsidRPr="00656589">
        <w:rPr>
          <w:rFonts w:ascii="Times New Roman" w:hAnsi="Times New Roman"/>
          <w:iCs/>
          <w:sz w:val="24"/>
          <w:szCs w:val="24"/>
        </w:rPr>
        <w:t xml:space="preserve">выполнения </w:t>
      </w:r>
      <w:r>
        <w:rPr>
          <w:rFonts w:ascii="Times New Roman" w:hAnsi="Times New Roman"/>
          <w:iCs/>
          <w:sz w:val="24"/>
          <w:szCs w:val="24"/>
        </w:rPr>
        <w:t>разработки инструкций по эксплуатации ПС</w:t>
      </w:r>
      <w:r w:rsidR="006A6D04" w:rsidRPr="00656589">
        <w:rPr>
          <w:rFonts w:ascii="Times New Roman" w:hAnsi="Times New Roman"/>
          <w:iCs/>
          <w:sz w:val="24"/>
          <w:szCs w:val="24"/>
        </w:rPr>
        <w:t>;</w:t>
      </w:r>
    </w:p>
    <w:p w:rsidR="00511384" w:rsidRDefault="00656589" w:rsidP="00656589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</w:t>
      </w:r>
      <w:r w:rsidR="000F4DAC">
        <w:rPr>
          <w:rFonts w:ascii="Times New Roman" w:hAnsi="Times New Roman"/>
          <w:iCs/>
          <w:sz w:val="24"/>
          <w:szCs w:val="24"/>
        </w:rPr>
        <w:t>1.2.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422FCB" w:rsidRPr="00FB74D2">
        <w:rPr>
          <w:rFonts w:ascii="Times New Roman" w:hAnsi="Times New Roman"/>
          <w:iCs/>
          <w:sz w:val="24"/>
          <w:szCs w:val="24"/>
        </w:rPr>
        <w:t xml:space="preserve">Данные виды </w:t>
      </w:r>
      <w:r w:rsidR="00923B3D">
        <w:rPr>
          <w:rFonts w:ascii="Times New Roman" w:hAnsi="Times New Roman"/>
          <w:iCs/>
          <w:sz w:val="24"/>
          <w:szCs w:val="24"/>
        </w:rPr>
        <w:t>услуг</w:t>
      </w:r>
      <w:r w:rsidR="00422FCB" w:rsidRPr="00FB74D2">
        <w:rPr>
          <w:rFonts w:ascii="Times New Roman" w:hAnsi="Times New Roman"/>
          <w:iCs/>
          <w:sz w:val="24"/>
          <w:szCs w:val="24"/>
        </w:rPr>
        <w:t xml:space="preserve"> </w:t>
      </w:r>
      <w:r w:rsidR="00DC0FFA" w:rsidRPr="00FB74D2">
        <w:rPr>
          <w:rFonts w:ascii="Times New Roman" w:hAnsi="Times New Roman"/>
          <w:iCs/>
          <w:sz w:val="24"/>
          <w:szCs w:val="24"/>
        </w:rPr>
        <w:t>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</w:t>
      </w:r>
      <w:r w:rsidR="00D32A7A" w:rsidRPr="00FB74D2">
        <w:rPr>
          <w:rFonts w:ascii="Times New Roman" w:hAnsi="Times New Roman"/>
          <w:iCs/>
          <w:sz w:val="24"/>
          <w:szCs w:val="24"/>
        </w:rPr>
        <w:t xml:space="preserve"> </w:t>
      </w:r>
      <w:r w:rsidR="00DC0FFA" w:rsidRPr="00FB74D2">
        <w:rPr>
          <w:rFonts w:ascii="Times New Roman" w:hAnsi="Times New Roman"/>
          <w:iCs/>
          <w:sz w:val="24"/>
          <w:szCs w:val="24"/>
        </w:rPr>
        <w:t>г. №</w:t>
      </w:r>
      <w:r w:rsidR="000F4DAC">
        <w:rPr>
          <w:rFonts w:ascii="Times New Roman" w:hAnsi="Times New Roman"/>
          <w:iCs/>
          <w:sz w:val="24"/>
          <w:szCs w:val="24"/>
        </w:rPr>
        <w:t xml:space="preserve"> </w:t>
      </w:r>
      <w:r w:rsidR="00DC0FFA" w:rsidRPr="00FB74D2">
        <w:rPr>
          <w:rFonts w:ascii="Times New Roman" w:hAnsi="Times New Roman"/>
          <w:iCs/>
          <w:sz w:val="24"/>
          <w:szCs w:val="24"/>
        </w:rPr>
        <w:t>624) и не требуют наличия допусков СРО;</w:t>
      </w:r>
    </w:p>
    <w:p w:rsidR="00656589" w:rsidRDefault="000F4DAC" w:rsidP="00656589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5.1.3.</w:t>
      </w:r>
      <w:r w:rsidR="00656589">
        <w:rPr>
          <w:rFonts w:ascii="Times New Roman" w:hAnsi="Times New Roman"/>
          <w:iCs/>
          <w:sz w:val="24"/>
          <w:szCs w:val="24"/>
        </w:rPr>
        <w:t xml:space="preserve"> Н</w:t>
      </w:r>
      <w:r w:rsidR="00656589" w:rsidRPr="00656589">
        <w:rPr>
          <w:rFonts w:ascii="Times New Roman" w:hAnsi="Times New Roman"/>
          <w:iCs/>
          <w:sz w:val="24"/>
          <w:szCs w:val="24"/>
        </w:rPr>
        <w:t xml:space="preserve">аличие в штате не менее 2-х экспертов, аттестованных в системе экспертизы промышленной безопасности на заявленные виды </w:t>
      </w:r>
      <w:r w:rsidR="002A5EC0">
        <w:rPr>
          <w:rFonts w:ascii="Times New Roman" w:hAnsi="Times New Roman"/>
          <w:iCs/>
          <w:sz w:val="24"/>
          <w:szCs w:val="24"/>
        </w:rPr>
        <w:t>услуг</w:t>
      </w:r>
      <w:r w:rsidR="00656589" w:rsidRPr="00656589">
        <w:rPr>
          <w:rFonts w:ascii="Times New Roman" w:hAnsi="Times New Roman"/>
          <w:iCs/>
          <w:sz w:val="24"/>
          <w:szCs w:val="24"/>
        </w:rPr>
        <w:t xml:space="preserve"> с правом выполнения расчетов, стаж работы не менее 3 лет, в соответствующей области аттестации;</w:t>
      </w:r>
    </w:p>
    <w:p w:rsidR="00656589" w:rsidRDefault="000F4DAC" w:rsidP="00656589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5.1.4.</w:t>
      </w:r>
      <w:r w:rsidR="00656589">
        <w:rPr>
          <w:rFonts w:ascii="Times New Roman" w:hAnsi="Times New Roman"/>
          <w:iCs/>
          <w:sz w:val="24"/>
          <w:szCs w:val="24"/>
        </w:rPr>
        <w:t xml:space="preserve"> Н</w:t>
      </w:r>
      <w:r w:rsidR="00656589" w:rsidRPr="00656589">
        <w:rPr>
          <w:rFonts w:ascii="Times New Roman" w:hAnsi="Times New Roman"/>
          <w:iCs/>
          <w:sz w:val="24"/>
          <w:szCs w:val="24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надзору».</w:t>
      </w:r>
    </w:p>
    <w:p w:rsidR="000F4DAC" w:rsidRDefault="000F4DAC" w:rsidP="000F4DAC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5.1.5. </w:t>
      </w:r>
      <w:r w:rsidRPr="00656589">
        <w:rPr>
          <w:rFonts w:ascii="Times New Roman" w:hAnsi="Times New Roman"/>
          <w:iCs/>
          <w:sz w:val="24"/>
          <w:szCs w:val="24"/>
        </w:rPr>
        <w:t xml:space="preserve">Обеспечить соответствие сметной документации требованиям системы ценообразования, принятой в ОАО «ТГК-1»; </w:t>
      </w:r>
    </w:p>
    <w:p w:rsidR="00656589" w:rsidRDefault="000F4DAC" w:rsidP="00CB2B24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5.1.6. </w:t>
      </w:r>
      <w:r w:rsidR="00CB2B24">
        <w:rPr>
          <w:rFonts w:ascii="Times New Roman" w:hAnsi="Times New Roman"/>
          <w:iCs/>
          <w:sz w:val="24"/>
          <w:szCs w:val="24"/>
        </w:rPr>
        <w:t>У</w:t>
      </w:r>
      <w:r w:rsidR="00656589" w:rsidRPr="00CB2B24">
        <w:rPr>
          <w:rFonts w:ascii="Times New Roman" w:hAnsi="Times New Roman"/>
          <w:iCs/>
          <w:sz w:val="24"/>
          <w:szCs w:val="24"/>
        </w:rPr>
        <w:t xml:space="preserve">частник </w:t>
      </w:r>
      <w:r w:rsidR="00CB2B24">
        <w:rPr>
          <w:rFonts w:ascii="Times New Roman" w:hAnsi="Times New Roman"/>
          <w:iCs/>
          <w:sz w:val="24"/>
          <w:szCs w:val="24"/>
        </w:rPr>
        <w:t xml:space="preserve">ОЗП </w:t>
      </w:r>
      <w:r w:rsidR="00656589" w:rsidRPr="00CB2B24">
        <w:rPr>
          <w:rFonts w:ascii="Times New Roman" w:hAnsi="Times New Roman"/>
          <w:iCs/>
          <w:sz w:val="24"/>
          <w:szCs w:val="24"/>
        </w:rPr>
        <w:t>должен быть готов заключить Договор по форме, принятой у Заказчика;</w:t>
      </w:r>
    </w:p>
    <w:p w:rsidR="00CB2B24" w:rsidRDefault="000F4DAC" w:rsidP="00656589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5.1.7.</w:t>
      </w:r>
      <w:r w:rsidR="00CB2B24">
        <w:rPr>
          <w:rFonts w:ascii="Times New Roman" w:hAnsi="Times New Roman"/>
          <w:iCs/>
          <w:sz w:val="24"/>
          <w:szCs w:val="24"/>
        </w:rPr>
        <w:t xml:space="preserve"> П</w:t>
      </w:r>
      <w:r w:rsidR="00656589" w:rsidRPr="00656589">
        <w:rPr>
          <w:rFonts w:ascii="Times New Roman" w:hAnsi="Times New Roman"/>
          <w:iCs/>
          <w:sz w:val="24"/>
          <w:szCs w:val="24"/>
        </w:rPr>
        <w:t>ерсонал Исполнителя должен быть ознакомлен с Экологической политикой ОАО «ТГК-1», Исполнител</w:t>
      </w:r>
      <w:r>
        <w:rPr>
          <w:rFonts w:ascii="Times New Roman" w:hAnsi="Times New Roman"/>
          <w:iCs/>
          <w:sz w:val="24"/>
          <w:szCs w:val="24"/>
        </w:rPr>
        <w:t>ь</w:t>
      </w:r>
      <w:r w:rsidR="00656589" w:rsidRPr="00656589">
        <w:rPr>
          <w:rFonts w:ascii="Times New Roman" w:hAnsi="Times New Roman"/>
          <w:iCs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договором</w:t>
      </w:r>
      <w:r w:rsidR="00CB2B24">
        <w:rPr>
          <w:rFonts w:ascii="Times New Roman" w:hAnsi="Times New Roman"/>
          <w:iCs/>
          <w:sz w:val="24"/>
          <w:szCs w:val="24"/>
        </w:rPr>
        <w:t>.</w:t>
      </w:r>
    </w:p>
    <w:p w:rsidR="00656589" w:rsidRDefault="000F4DAC" w:rsidP="00CB2B24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5.1.8</w:t>
      </w:r>
      <w:r w:rsidR="00CB2B24">
        <w:rPr>
          <w:rFonts w:ascii="Times New Roman" w:hAnsi="Times New Roman"/>
          <w:iCs/>
          <w:sz w:val="24"/>
          <w:szCs w:val="24"/>
        </w:rPr>
        <w:t>. И</w:t>
      </w:r>
      <w:r w:rsidR="00656589" w:rsidRPr="00CB2B24">
        <w:rPr>
          <w:rFonts w:ascii="Times New Roman" w:hAnsi="Times New Roman"/>
          <w:iCs/>
          <w:sz w:val="24"/>
          <w:szCs w:val="24"/>
        </w:rPr>
        <w:t xml:space="preserve">сполнитель должен отвечать за сроки выполнения и качество </w:t>
      </w:r>
      <w:r w:rsidR="00923B3D">
        <w:rPr>
          <w:rFonts w:ascii="Times New Roman" w:hAnsi="Times New Roman"/>
          <w:iCs/>
          <w:sz w:val="24"/>
          <w:szCs w:val="24"/>
        </w:rPr>
        <w:t>услуг</w:t>
      </w:r>
      <w:r w:rsidR="00656589" w:rsidRPr="00CB2B24">
        <w:rPr>
          <w:rFonts w:ascii="Times New Roman" w:hAnsi="Times New Roman"/>
          <w:iCs/>
          <w:sz w:val="24"/>
          <w:szCs w:val="24"/>
        </w:rPr>
        <w:t>, техно</w:t>
      </w:r>
      <w:r>
        <w:rPr>
          <w:rFonts w:ascii="Times New Roman" w:hAnsi="Times New Roman"/>
          <w:iCs/>
          <w:sz w:val="24"/>
          <w:szCs w:val="24"/>
        </w:rPr>
        <w:t>логическую и трудовую дисциплину</w:t>
      </w:r>
      <w:r w:rsidR="00656589" w:rsidRPr="00CB2B24">
        <w:rPr>
          <w:rFonts w:ascii="Times New Roman" w:hAnsi="Times New Roman"/>
          <w:iCs/>
          <w:sz w:val="24"/>
          <w:szCs w:val="24"/>
        </w:rPr>
        <w:t xml:space="preserve">, а </w:t>
      </w:r>
      <w:r>
        <w:rPr>
          <w:rFonts w:ascii="Times New Roman" w:hAnsi="Times New Roman"/>
          <w:iCs/>
          <w:sz w:val="24"/>
          <w:szCs w:val="24"/>
        </w:rPr>
        <w:t xml:space="preserve">при нахождении на объектах каскада - </w:t>
      </w:r>
      <w:r w:rsidR="00656589" w:rsidRPr="00CB2B24">
        <w:rPr>
          <w:rFonts w:ascii="Times New Roman" w:hAnsi="Times New Roman"/>
          <w:iCs/>
          <w:sz w:val="24"/>
          <w:szCs w:val="24"/>
        </w:rPr>
        <w:t>за соблюдение правил техники безопасности и пожарной безопасности своим персоналом.</w:t>
      </w:r>
    </w:p>
    <w:p w:rsidR="00106A96" w:rsidRDefault="00106A96" w:rsidP="00CB2B24">
      <w:pPr>
        <w:tabs>
          <w:tab w:val="left" w:pos="0"/>
          <w:tab w:val="left" w:pos="567"/>
        </w:tabs>
        <w:suppressAutoHyphens/>
        <w:ind w:right="-113"/>
        <w:jc w:val="both"/>
        <w:rPr>
          <w:rFonts w:ascii="Times New Roman" w:hAnsi="Times New Roman"/>
          <w:iCs/>
          <w:sz w:val="24"/>
          <w:szCs w:val="24"/>
        </w:rPr>
      </w:pPr>
    </w:p>
    <w:p w:rsidR="00106A96" w:rsidRPr="000F4DAC" w:rsidRDefault="00DC0FFA" w:rsidP="000F4DAC">
      <w:pPr>
        <w:pStyle w:val="a3"/>
        <w:numPr>
          <w:ilvl w:val="1"/>
          <w:numId w:val="26"/>
        </w:numPr>
        <w:tabs>
          <w:tab w:val="left" w:pos="0"/>
          <w:tab w:val="left" w:pos="426"/>
          <w:tab w:val="left" w:pos="567"/>
        </w:tabs>
        <w:suppressAutoHyphens/>
        <w:ind w:right="-113"/>
        <w:jc w:val="both"/>
        <w:rPr>
          <w:rFonts w:ascii="Times New Roman" w:hAnsi="Times New Roman"/>
          <w:b/>
          <w:sz w:val="24"/>
          <w:szCs w:val="24"/>
        </w:rPr>
      </w:pPr>
      <w:r w:rsidRPr="000F4DAC">
        <w:rPr>
          <w:rFonts w:ascii="Times New Roman" w:hAnsi="Times New Roman"/>
          <w:b/>
          <w:sz w:val="24"/>
          <w:szCs w:val="24"/>
        </w:rPr>
        <w:t>Специальные требования:</w:t>
      </w:r>
    </w:p>
    <w:p w:rsidR="000F4DAC" w:rsidRDefault="000F4DAC" w:rsidP="000F4DAC">
      <w:pPr>
        <w:pStyle w:val="a3"/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5.2.1. </w:t>
      </w:r>
      <w:r w:rsidR="00DC0FFA" w:rsidRPr="00106A96">
        <w:rPr>
          <w:rFonts w:ascii="Times New Roman" w:hAnsi="Times New Roman"/>
          <w:iCs/>
          <w:color w:val="000000"/>
          <w:sz w:val="24"/>
          <w:szCs w:val="24"/>
        </w:rPr>
        <w:t xml:space="preserve">Располагать </w:t>
      </w:r>
      <w:r w:rsidR="00D57AE1" w:rsidRPr="00106A96">
        <w:rPr>
          <w:rFonts w:ascii="Times New Roman" w:hAnsi="Times New Roman"/>
          <w:iCs/>
          <w:sz w:val="24"/>
          <w:szCs w:val="24"/>
        </w:rPr>
        <w:t xml:space="preserve">специалистами, имеющими соответствующее образование, необходимую квалификацию, практический опыт и аттестацию по </w:t>
      </w:r>
      <w:r w:rsidR="005F42E8" w:rsidRPr="00106A96">
        <w:rPr>
          <w:rFonts w:ascii="Times New Roman" w:hAnsi="Times New Roman"/>
          <w:iCs/>
          <w:sz w:val="24"/>
          <w:szCs w:val="24"/>
        </w:rPr>
        <w:t>проведению экспертизы пром.</w:t>
      </w:r>
      <w:r w:rsidR="001D1F81" w:rsidRPr="00106A96">
        <w:rPr>
          <w:rFonts w:ascii="Times New Roman" w:hAnsi="Times New Roman"/>
          <w:iCs/>
          <w:sz w:val="24"/>
          <w:szCs w:val="24"/>
        </w:rPr>
        <w:t xml:space="preserve"> </w:t>
      </w:r>
      <w:r w:rsidR="00B66619" w:rsidRPr="00106A96">
        <w:rPr>
          <w:rFonts w:ascii="Times New Roman" w:hAnsi="Times New Roman"/>
          <w:iCs/>
          <w:sz w:val="24"/>
          <w:szCs w:val="24"/>
        </w:rPr>
        <w:t>б</w:t>
      </w:r>
      <w:r w:rsidR="005F42E8" w:rsidRPr="00106A96">
        <w:rPr>
          <w:rFonts w:ascii="Times New Roman" w:hAnsi="Times New Roman"/>
          <w:iCs/>
          <w:sz w:val="24"/>
          <w:szCs w:val="24"/>
        </w:rPr>
        <w:t>езопасности</w:t>
      </w:r>
      <w:r w:rsidR="001D1F81" w:rsidRPr="00106A96">
        <w:rPr>
          <w:rFonts w:ascii="Times New Roman" w:hAnsi="Times New Roman"/>
          <w:iCs/>
          <w:sz w:val="24"/>
          <w:szCs w:val="24"/>
        </w:rPr>
        <w:t>.</w:t>
      </w:r>
      <w:r w:rsidR="005F42E8" w:rsidRPr="00106A96">
        <w:rPr>
          <w:rFonts w:ascii="Times New Roman" w:hAnsi="Times New Roman"/>
          <w:iCs/>
          <w:sz w:val="24"/>
          <w:szCs w:val="24"/>
        </w:rPr>
        <w:t xml:space="preserve"> </w:t>
      </w:r>
      <w:r w:rsidR="00EC23E8" w:rsidRPr="00106A96">
        <w:rPr>
          <w:rFonts w:ascii="Times New Roman" w:hAnsi="Times New Roman"/>
          <w:iCs/>
          <w:sz w:val="24"/>
          <w:szCs w:val="24"/>
        </w:rPr>
        <w:t>Приложить к заявке копии удостоверений (протоколов проверки знаний работников), с указанием областей аттестации.</w:t>
      </w:r>
    </w:p>
    <w:p w:rsidR="00744A6B" w:rsidRPr="000F4DAC" w:rsidRDefault="000F4DAC" w:rsidP="000F4DAC">
      <w:pPr>
        <w:pStyle w:val="a3"/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5.2.2. </w:t>
      </w:r>
      <w:r w:rsidR="00744A6B" w:rsidRPr="000F4DAC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</w:t>
      </w:r>
      <w:r w:rsidR="00EE3C39" w:rsidRPr="000F4DAC">
        <w:rPr>
          <w:rFonts w:ascii="Times New Roman" w:hAnsi="Times New Roman"/>
          <w:sz w:val="24"/>
          <w:szCs w:val="24"/>
        </w:rPr>
        <w:t xml:space="preserve">а </w:t>
      </w:r>
      <w:r w:rsidR="00744A6B" w:rsidRPr="000F4DAC">
        <w:rPr>
          <w:rFonts w:ascii="Times New Roman" w:hAnsi="Times New Roman"/>
          <w:sz w:val="24"/>
          <w:szCs w:val="24"/>
        </w:rPr>
        <w:t>пожарной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0F4DAC" w:rsidRDefault="000F4DAC" w:rsidP="001D32E7">
      <w:pPr>
        <w:pStyle w:val="a3"/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5.2.3. </w:t>
      </w:r>
      <w:r w:rsidR="00744A6B" w:rsidRPr="00106A96">
        <w:rPr>
          <w:rFonts w:ascii="Times New Roman" w:hAnsi="Times New Roman"/>
          <w:iCs/>
          <w:sz w:val="24"/>
          <w:szCs w:val="24"/>
        </w:rPr>
        <w:t>Наличие обученного и аттестованного (сертифицированного) персонала, ИТР, обладающих соответствующей квалификацией для выполнения работ и с опытом работы на энергетических предприятиях</w:t>
      </w:r>
      <w:r w:rsidR="001D32E7">
        <w:rPr>
          <w:rFonts w:ascii="Times New Roman" w:hAnsi="Times New Roman"/>
          <w:iCs/>
          <w:sz w:val="24"/>
          <w:szCs w:val="24"/>
        </w:rPr>
        <w:t>.</w:t>
      </w:r>
    </w:p>
    <w:p w:rsidR="001D32E7" w:rsidRDefault="001D32E7" w:rsidP="009A3AC3">
      <w:pPr>
        <w:pStyle w:val="a3"/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5.2.4. </w:t>
      </w:r>
      <w:r w:rsidR="00DC0FFA" w:rsidRPr="00FE0087">
        <w:rPr>
          <w:rFonts w:ascii="Times New Roman" w:hAnsi="Times New Roman"/>
          <w:sz w:val="24"/>
          <w:szCs w:val="24"/>
        </w:rPr>
        <w:t xml:space="preserve">Исполнитель предоставляет Заказчику </w:t>
      </w:r>
      <w:r w:rsidR="00DC0FFA" w:rsidRPr="00571BF0">
        <w:rPr>
          <w:rFonts w:ascii="Times New Roman" w:hAnsi="Times New Roman"/>
          <w:sz w:val="24"/>
          <w:szCs w:val="24"/>
        </w:rPr>
        <w:t>полностью оформленную документацию</w:t>
      </w:r>
      <w:r w:rsidR="000F4DAC">
        <w:rPr>
          <w:rFonts w:ascii="Times New Roman" w:hAnsi="Times New Roman"/>
          <w:sz w:val="24"/>
          <w:szCs w:val="24"/>
        </w:rPr>
        <w:t xml:space="preserve"> (инструкции)</w:t>
      </w:r>
      <w:r w:rsidR="00DC0FFA" w:rsidRPr="00571BF0">
        <w:rPr>
          <w:rFonts w:ascii="Times New Roman" w:hAnsi="Times New Roman"/>
          <w:sz w:val="24"/>
          <w:szCs w:val="24"/>
        </w:rPr>
        <w:t xml:space="preserve"> на бумажном носителе и электронном виде</w:t>
      </w:r>
      <w:r w:rsidR="00511384" w:rsidRPr="00571BF0">
        <w:rPr>
          <w:rFonts w:ascii="Times New Roman" w:hAnsi="Times New Roman"/>
          <w:sz w:val="24"/>
          <w:szCs w:val="24"/>
        </w:rPr>
        <w:t>.</w:t>
      </w:r>
    </w:p>
    <w:p w:rsidR="009A3AC3" w:rsidRDefault="009A3AC3" w:rsidP="009A3AC3">
      <w:pPr>
        <w:pStyle w:val="a3"/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</w:p>
    <w:p w:rsidR="009A3AC3" w:rsidRDefault="009A3AC3" w:rsidP="009A3AC3">
      <w:pPr>
        <w:pStyle w:val="a3"/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</w:p>
    <w:p w:rsidR="009A3AC3" w:rsidRDefault="009A3AC3" w:rsidP="009A3AC3">
      <w:pPr>
        <w:pStyle w:val="a3"/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</w:p>
    <w:p w:rsidR="009A3AC3" w:rsidRDefault="009A3AC3" w:rsidP="009A3AC3">
      <w:pPr>
        <w:pStyle w:val="a3"/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</w:p>
    <w:sectPr w:rsidR="009A3AC3" w:rsidSect="00D35326">
      <w:pgSz w:w="11906" w:h="16838"/>
      <w:pgMar w:top="567" w:right="73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BD5591"/>
    <w:multiLevelType w:val="hybridMultilevel"/>
    <w:tmpl w:val="61C66702"/>
    <w:lvl w:ilvl="0" w:tplc="C144E2F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D2FCE"/>
    <w:multiLevelType w:val="multilevel"/>
    <w:tmpl w:val="FA40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B40358F"/>
    <w:multiLevelType w:val="hybridMultilevel"/>
    <w:tmpl w:val="CDE69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67688B"/>
    <w:multiLevelType w:val="hybridMultilevel"/>
    <w:tmpl w:val="87B6F2B0"/>
    <w:lvl w:ilvl="0" w:tplc="445607D2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40464"/>
    <w:multiLevelType w:val="multilevel"/>
    <w:tmpl w:val="1EACF2C2"/>
    <w:lvl w:ilvl="0">
      <w:start w:val="9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643" w:hanging="360"/>
      </w:pPr>
      <w:rPr>
        <w:rFonts w:eastAsia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  <w:b w:val="0"/>
      </w:rPr>
    </w:lvl>
  </w:abstractNum>
  <w:abstractNum w:abstractNumId="8" w15:restartNumberingAfterBreak="0">
    <w:nsid w:val="269020AE"/>
    <w:multiLevelType w:val="hybridMultilevel"/>
    <w:tmpl w:val="A0929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13AFA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340D1"/>
    <w:multiLevelType w:val="multilevel"/>
    <w:tmpl w:val="B238C5A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FD05677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A681F"/>
    <w:multiLevelType w:val="multilevel"/>
    <w:tmpl w:val="8D6E39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F2736F"/>
    <w:multiLevelType w:val="hybridMultilevel"/>
    <w:tmpl w:val="8C4E0604"/>
    <w:lvl w:ilvl="0" w:tplc="576C32F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9190DE7"/>
    <w:multiLevelType w:val="multilevel"/>
    <w:tmpl w:val="CFFA51B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8" w15:restartNumberingAfterBreak="0">
    <w:nsid w:val="4E1A7D26"/>
    <w:multiLevelType w:val="multilevel"/>
    <w:tmpl w:val="DB7A5A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9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02CA3"/>
    <w:multiLevelType w:val="hybridMultilevel"/>
    <w:tmpl w:val="0C56B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359A5"/>
    <w:multiLevelType w:val="multilevel"/>
    <w:tmpl w:val="CE9A94C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010687F"/>
    <w:multiLevelType w:val="multilevel"/>
    <w:tmpl w:val="46F6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4" w15:restartNumberingAfterBreak="0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52993"/>
    <w:multiLevelType w:val="multilevel"/>
    <w:tmpl w:val="5C5210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19"/>
  </w:num>
  <w:num w:numId="3">
    <w:abstractNumId w:val="10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4"/>
  </w:num>
  <w:num w:numId="7">
    <w:abstractNumId w:val="0"/>
  </w:num>
  <w:num w:numId="8">
    <w:abstractNumId w:val="2"/>
  </w:num>
  <w:num w:numId="9">
    <w:abstractNumId w:val="16"/>
  </w:num>
  <w:num w:numId="10">
    <w:abstractNumId w:val="22"/>
  </w:num>
  <w:num w:numId="11">
    <w:abstractNumId w:val="3"/>
  </w:num>
  <w:num w:numId="12">
    <w:abstractNumId w:val="20"/>
  </w:num>
  <w:num w:numId="13">
    <w:abstractNumId w:val="8"/>
  </w:num>
  <w:num w:numId="14">
    <w:abstractNumId w:val="9"/>
  </w:num>
  <w:num w:numId="15">
    <w:abstractNumId w:val="12"/>
  </w:num>
  <w:num w:numId="16">
    <w:abstractNumId w:val="1"/>
  </w:num>
  <w:num w:numId="17">
    <w:abstractNumId w:val="17"/>
  </w:num>
  <w:num w:numId="18">
    <w:abstractNumId w:val="11"/>
  </w:num>
  <w:num w:numId="19">
    <w:abstractNumId w:val="21"/>
  </w:num>
  <w:num w:numId="20">
    <w:abstractNumId w:val="23"/>
  </w:num>
  <w:num w:numId="21">
    <w:abstractNumId w:val="14"/>
  </w:num>
  <w:num w:numId="22">
    <w:abstractNumId w:val="4"/>
  </w:num>
  <w:num w:numId="23">
    <w:abstractNumId w:val="7"/>
  </w:num>
  <w:num w:numId="24">
    <w:abstractNumId w:val="25"/>
  </w:num>
  <w:num w:numId="25">
    <w:abstractNumId w:val="15"/>
  </w:num>
  <w:num w:numId="26">
    <w:abstractNumId w:val="1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DE"/>
    <w:rsid w:val="00007E1D"/>
    <w:rsid w:val="00012425"/>
    <w:rsid w:val="00012B25"/>
    <w:rsid w:val="0004011C"/>
    <w:rsid w:val="00050E4E"/>
    <w:rsid w:val="00055CC1"/>
    <w:rsid w:val="00083A14"/>
    <w:rsid w:val="000A04D9"/>
    <w:rsid w:val="000B132F"/>
    <w:rsid w:val="000B59EF"/>
    <w:rsid w:val="000F07E7"/>
    <w:rsid w:val="000F4DAC"/>
    <w:rsid w:val="00105160"/>
    <w:rsid w:val="00106A96"/>
    <w:rsid w:val="00111312"/>
    <w:rsid w:val="0014023F"/>
    <w:rsid w:val="00150624"/>
    <w:rsid w:val="00150AF3"/>
    <w:rsid w:val="001610BE"/>
    <w:rsid w:val="001617F0"/>
    <w:rsid w:val="001711F9"/>
    <w:rsid w:val="00174B93"/>
    <w:rsid w:val="001C01AF"/>
    <w:rsid w:val="001C5CF0"/>
    <w:rsid w:val="001D1F81"/>
    <w:rsid w:val="001D32E7"/>
    <w:rsid w:val="001E0DEF"/>
    <w:rsid w:val="001F4DDB"/>
    <w:rsid w:val="00222263"/>
    <w:rsid w:val="002279E5"/>
    <w:rsid w:val="002319ED"/>
    <w:rsid w:val="00245E8A"/>
    <w:rsid w:val="00253E95"/>
    <w:rsid w:val="00273D8E"/>
    <w:rsid w:val="002A46B6"/>
    <w:rsid w:val="002A5EC0"/>
    <w:rsid w:val="002A6532"/>
    <w:rsid w:val="002A7125"/>
    <w:rsid w:val="002B5F18"/>
    <w:rsid w:val="00337C6A"/>
    <w:rsid w:val="003435F8"/>
    <w:rsid w:val="00346C96"/>
    <w:rsid w:val="003615A8"/>
    <w:rsid w:val="003734DE"/>
    <w:rsid w:val="00373A8C"/>
    <w:rsid w:val="0037681A"/>
    <w:rsid w:val="003810B2"/>
    <w:rsid w:val="003844B9"/>
    <w:rsid w:val="003B4E74"/>
    <w:rsid w:val="003D2F98"/>
    <w:rsid w:val="003E2A0D"/>
    <w:rsid w:val="003F185C"/>
    <w:rsid w:val="00407A6B"/>
    <w:rsid w:val="004227B1"/>
    <w:rsid w:val="00422FCB"/>
    <w:rsid w:val="00423476"/>
    <w:rsid w:val="00444836"/>
    <w:rsid w:val="004565F7"/>
    <w:rsid w:val="00487287"/>
    <w:rsid w:val="004C3D10"/>
    <w:rsid w:val="004D3587"/>
    <w:rsid w:val="004D64CB"/>
    <w:rsid w:val="004E4A94"/>
    <w:rsid w:val="004E4AE5"/>
    <w:rsid w:val="00503C12"/>
    <w:rsid w:val="00511384"/>
    <w:rsid w:val="0051420D"/>
    <w:rsid w:val="005264BF"/>
    <w:rsid w:val="0054144A"/>
    <w:rsid w:val="00560B0B"/>
    <w:rsid w:val="005627DB"/>
    <w:rsid w:val="00571BF0"/>
    <w:rsid w:val="00575B7C"/>
    <w:rsid w:val="00583FEB"/>
    <w:rsid w:val="00590963"/>
    <w:rsid w:val="005B1800"/>
    <w:rsid w:val="005B5057"/>
    <w:rsid w:val="005C1546"/>
    <w:rsid w:val="005E5138"/>
    <w:rsid w:val="005F42E8"/>
    <w:rsid w:val="005F639E"/>
    <w:rsid w:val="006536EB"/>
    <w:rsid w:val="00656589"/>
    <w:rsid w:val="006645F2"/>
    <w:rsid w:val="00675B5B"/>
    <w:rsid w:val="00684000"/>
    <w:rsid w:val="00695C9F"/>
    <w:rsid w:val="006A57C7"/>
    <w:rsid w:val="006A6D04"/>
    <w:rsid w:val="006B3CDC"/>
    <w:rsid w:val="006C6C42"/>
    <w:rsid w:val="006D2AC5"/>
    <w:rsid w:val="006F5036"/>
    <w:rsid w:val="007074E4"/>
    <w:rsid w:val="00711332"/>
    <w:rsid w:val="00716F08"/>
    <w:rsid w:val="00721033"/>
    <w:rsid w:val="00744A6B"/>
    <w:rsid w:val="00762D11"/>
    <w:rsid w:val="007753F4"/>
    <w:rsid w:val="0078283C"/>
    <w:rsid w:val="00782E63"/>
    <w:rsid w:val="00786C52"/>
    <w:rsid w:val="007D2EDC"/>
    <w:rsid w:val="00804A19"/>
    <w:rsid w:val="008228EE"/>
    <w:rsid w:val="00851276"/>
    <w:rsid w:val="008541D8"/>
    <w:rsid w:val="00863BC6"/>
    <w:rsid w:val="00870F68"/>
    <w:rsid w:val="00875600"/>
    <w:rsid w:val="008901CA"/>
    <w:rsid w:val="00890FE0"/>
    <w:rsid w:val="008D4DF0"/>
    <w:rsid w:val="009034EF"/>
    <w:rsid w:val="00923B3D"/>
    <w:rsid w:val="0092754A"/>
    <w:rsid w:val="00950B8A"/>
    <w:rsid w:val="00950DF5"/>
    <w:rsid w:val="009574C6"/>
    <w:rsid w:val="009760FC"/>
    <w:rsid w:val="009874F2"/>
    <w:rsid w:val="009A3AC3"/>
    <w:rsid w:val="009B63FB"/>
    <w:rsid w:val="00A00CC4"/>
    <w:rsid w:val="00A05E80"/>
    <w:rsid w:val="00A10AC0"/>
    <w:rsid w:val="00A12854"/>
    <w:rsid w:val="00A260DD"/>
    <w:rsid w:val="00A36189"/>
    <w:rsid w:val="00A362A2"/>
    <w:rsid w:val="00A4346E"/>
    <w:rsid w:val="00A46C57"/>
    <w:rsid w:val="00A5247C"/>
    <w:rsid w:val="00A710BA"/>
    <w:rsid w:val="00A75224"/>
    <w:rsid w:val="00A75D30"/>
    <w:rsid w:val="00A8584E"/>
    <w:rsid w:val="00AB7877"/>
    <w:rsid w:val="00AC7D84"/>
    <w:rsid w:val="00AD5D30"/>
    <w:rsid w:val="00AF610F"/>
    <w:rsid w:val="00AF7D87"/>
    <w:rsid w:val="00B0034C"/>
    <w:rsid w:val="00B00939"/>
    <w:rsid w:val="00B14CEA"/>
    <w:rsid w:val="00B30510"/>
    <w:rsid w:val="00B308E6"/>
    <w:rsid w:val="00B475C0"/>
    <w:rsid w:val="00B50D3B"/>
    <w:rsid w:val="00B66619"/>
    <w:rsid w:val="00B93674"/>
    <w:rsid w:val="00BB2C5A"/>
    <w:rsid w:val="00BE530B"/>
    <w:rsid w:val="00C0161E"/>
    <w:rsid w:val="00C27E9E"/>
    <w:rsid w:val="00C32965"/>
    <w:rsid w:val="00C356B8"/>
    <w:rsid w:val="00C37E70"/>
    <w:rsid w:val="00C77BAE"/>
    <w:rsid w:val="00C90C4E"/>
    <w:rsid w:val="00C93F49"/>
    <w:rsid w:val="00CA5DA4"/>
    <w:rsid w:val="00CB0852"/>
    <w:rsid w:val="00CB2B24"/>
    <w:rsid w:val="00CC1D6A"/>
    <w:rsid w:val="00CC2E4E"/>
    <w:rsid w:val="00CD55B5"/>
    <w:rsid w:val="00CE33F6"/>
    <w:rsid w:val="00CF5A3F"/>
    <w:rsid w:val="00CF7DFA"/>
    <w:rsid w:val="00D02D17"/>
    <w:rsid w:val="00D048CC"/>
    <w:rsid w:val="00D21A6A"/>
    <w:rsid w:val="00D32A7A"/>
    <w:rsid w:val="00D32DAD"/>
    <w:rsid w:val="00D34CC4"/>
    <w:rsid w:val="00D35326"/>
    <w:rsid w:val="00D36C7E"/>
    <w:rsid w:val="00D54AD8"/>
    <w:rsid w:val="00D57AE1"/>
    <w:rsid w:val="00D748F9"/>
    <w:rsid w:val="00D90908"/>
    <w:rsid w:val="00D90AD1"/>
    <w:rsid w:val="00D94636"/>
    <w:rsid w:val="00DA0397"/>
    <w:rsid w:val="00DA5457"/>
    <w:rsid w:val="00DA5990"/>
    <w:rsid w:val="00DA5FFA"/>
    <w:rsid w:val="00DC0FFA"/>
    <w:rsid w:val="00DD2E3C"/>
    <w:rsid w:val="00DF5F79"/>
    <w:rsid w:val="00E728C0"/>
    <w:rsid w:val="00EA180E"/>
    <w:rsid w:val="00EC23E8"/>
    <w:rsid w:val="00ED3918"/>
    <w:rsid w:val="00ED4235"/>
    <w:rsid w:val="00EE3C39"/>
    <w:rsid w:val="00EF7DC8"/>
    <w:rsid w:val="00F0111E"/>
    <w:rsid w:val="00F100DB"/>
    <w:rsid w:val="00F5278A"/>
    <w:rsid w:val="00F60F54"/>
    <w:rsid w:val="00F7088E"/>
    <w:rsid w:val="00F71848"/>
    <w:rsid w:val="00F86D0F"/>
    <w:rsid w:val="00FA679B"/>
    <w:rsid w:val="00FA6CB0"/>
    <w:rsid w:val="00FB74D2"/>
    <w:rsid w:val="00FD5CED"/>
    <w:rsid w:val="00FE0087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EDD463-10AB-4FA2-A3DA-F586726B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3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000"/>
    <w:pPr>
      <w:keepNext/>
      <w:widowControl/>
      <w:autoSpaceDE/>
      <w:autoSpaceDN/>
      <w:adjustRightInd/>
      <w:jc w:val="center"/>
      <w:outlineLvl w:val="0"/>
    </w:pPr>
    <w:rPr>
      <w:rFonts w:eastAsia="Arial Unicode MS"/>
      <w:sz w:val="16"/>
      <w:szCs w:val="1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46C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C9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61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75B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51420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684000"/>
    <w:rPr>
      <w:rFonts w:ascii="Arial" w:eastAsia="Arial Unicode MS" w:hAnsi="Arial" w:cs="Arial"/>
      <w:sz w:val="16"/>
      <w:szCs w:val="16"/>
      <w:u w:val="single"/>
      <w:lang w:eastAsia="ru-RU"/>
    </w:rPr>
  </w:style>
  <w:style w:type="paragraph" w:styleId="a8">
    <w:name w:val="No Spacing"/>
    <w:uiPriority w:val="1"/>
    <w:qFormat/>
    <w:rsid w:val="001617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4157</TotalTime>
  <Pages>4</Pages>
  <Words>1575</Words>
  <Characters>8983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Матыцына Наталья Александровна</dc:creator>
  <cp:keywords/>
  <dc:description/>
  <cp:lastModifiedBy>Мусатова Светлана Николаевна</cp:lastModifiedBy>
  <cp:revision>7</cp:revision>
  <cp:lastPrinted>2016-02-12T07:53:00Z</cp:lastPrinted>
  <dcterms:created xsi:type="dcterms:W3CDTF">2016-01-18T08:19:00Z</dcterms:created>
  <dcterms:modified xsi:type="dcterms:W3CDTF">2016-07-20T06:44:00Z</dcterms:modified>
</cp:coreProperties>
</file>